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782F2" w14:textId="25F417A4" w:rsidR="00F34A69" w:rsidRPr="00F34A69" w:rsidRDefault="00F34A69" w:rsidP="00F34A69">
      <w:pPr>
        <w:pStyle w:val="3GPPHeader"/>
        <w:rPr>
          <w:sz w:val="22"/>
          <w:szCs w:val="22"/>
        </w:rPr>
      </w:pPr>
      <w:r w:rsidRPr="00F34A69">
        <w:rPr>
          <w:sz w:val="22"/>
          <w:szCs w:val="22"/>
        </w:rPr>
        <w:t>3GPP TSG RAN WG2 Meeting #12</w:t>
      </w:r>
      <w:r w:rsidR="00AB22D7">
        <w:rPr>
          <w:sz w:val="22"/>
          <w:szCs w:val="22"/>
        </w:rPr>
        <w:t>3</w:t>
      </w:r>
      <w:r w:rsidR="00F83726">
        <w:rPr>
          <w:sz w:val="22"/>
          <w:szCs w:val="22"/>
        </w:rPr>
        <w:t>bis</w:t>
      </w:r>
      <w:r w:rsidRPr="00F34A69">
        <w:rPr>
          <w:sz w:val="22"/>
          <w:szCs w:val="22"/>
        </w:rPr>
        <w:t xml:space="preserve">        </w:t>
      </w:r>
      <w:r>
        <w:rPr>
          <w:sz w:val="22"/>
          <w:szCs w:val="22"/>
        </w:rPr>
        <w:t xml:space="preserve">                               </w:t>
      </w:r>
      <w:r w:rsidRPr="00F34A69">
        <w:rPr>
          <w:sz w:val="22"/>
          <w:szCs w:val="22"/>
        </w:rPr>
        <w:t xml:space="preserve">              </w:t>
      </w:r>
      <w:r w:rsidR="00222FB9">
        <w:rPr>
          <w:sz w:val="22"/>
          <w:szCs w:val="22"/>
        </w:rPr>
        <w:t xml:space="preserve">    </w:t>
      </w:r>
      <w:r w:rsidRPr="00F34A69">
        <w:rPr>
          <w:sz w:val="22"/>
          <w:szCs w:val="22"/>
        </w:rPr>
        <w:t xml:space="preserve">          R2-</w:t>
      </w:r>
      <w:r w:rsidR="00B374B8" w:rsidRPr="00F34A69">
        <w:rPr>
          <w:sz w:val="22"/>
          <w:szCs w:val="22"/>
        </w:rPr>
        <w:t>23</w:t>
      </w:r>
      <w:r w:rsidR="00B374B8">
        <w:rPr>
          <w:sz w:val="22"/>
          <w:szCs w:val="22"/>
        </w:rPr>
        <w:t>10026</w:t>
      </w:r>
    </w:p>
    <w:p w14:paraId="0DC96D7E" w14:textId="0DBF7323" w:rsidR="00F34A69" w:rsidRDefault="00F83726" w:rsidP="00F34A69">
      <w:pPr>
        <w:pStyle w:val="3GPPHeader"/>
        <w:rPr>
          <w:sz w:val="22"/>
          <w:szCs w:val="22"/>
        </w:rPr>
      </w:pPr>
      <w:r>
        <w:rPr>
          <w:sz w:val="22"/>
          <w:szCs w:val="22"/>
        </w:rPr>
        <w:t>Xiamen</w:t>
      </w:r>
      <w:r w:rsidR="00896109">
        <w:rPr>
          <w:sz w:val="22"/>
          <w:szCs w:val="22"/>
        </w:rPr>
        <w:t xml:space="preserve">, </w:t>
      </w:r>
      <w:r>
        <w:rPr>
          <w:sz w:val="22"/>
          <w:szCs w:val="22"/>
        </w:rPr>
        <w:t>China,</w:t>
      </w:r>
      <w:r w:rsidR="00F34A69" w:rsidRPr="00F34A69">
        <w:rPr>
          <w:sz w:val="22"/>
          <w:szCs w:val="22"/>
        </w:rPr>
        <w:t xml:space="preserve"> </w:t>
      </w:r>
      <w:r>
        <w:rPr>
          <w:sz w:val="22"/>
          <w:szCs w:val="22"/>
        </w:rPr>
        <w:t xml:space="preserve">9-14 </w:t>
      </w:r>
      <w:proofErr w:type="gramStart"/>
      <w:r>
        <w:rPr>
          <w:sz w:val="22"/>
          <w:szCs w:val="22"/>
        </w:rPr>
        <w:t>Oct</w:t>
      </w:r>
      <w:r w:rsidR="00F34A69" w:rsidRPr="00F34A69">
        <w:rPr>
          <w:sz w:val="22"/>
          <w:szCs w:val="22"/>
        </w:rPr>
        <w:t>,</w:t>
      </w:r>
      <w:proofErr w:type="gramEnd"/>
      <w:r w:rsidR="00F34A69" w:rsidRPr="00F34A69">
        <w:rPr>
          <w:sz w:val="22"/>
          <w:szCs w:val="22"/>
        </w:rPr>
        <w:t xml:space="preserve"> 2023</w:t>
      </w:r>
    </w:p>
    <w:p w14:paraId="52AA1637" w14:textId="64F5F1AC" w:rsidR="003300FF" w:rsidRPr="00B56DFD" w:rsidRDefault="003300FF" w:rsidP="00F34A69">
      <w:pPr>
        <w:pStyle w:val="3GPPHeader"/>
        <w:rPr>
          <w:rFonts w:eastAsiaTheme="minorEastAsia"/>
          <w:szCs w:val="24"/>
          <w:lang w:eastAsia="x-none"/>
        </w:rPr>
      </w:pPr>
      <w:r w:rsidRPr="00684AF8">
        <w:rPr>
          <w:sz w:val="22"/>
          <w:szCs w:val="22"/>
          <w:lang w:val="sv-SE"/>
        </w:rPr>
        <w:t>Agenda Item:</w:t>
      </w:r>
      <w:r w:rsidRPr="00684AF8">
        <w:rPr>
          <w:sz w:val="22"/>
          <w:szCs w:val="22"/>
          <w:lang w:val="sv-SE"/>
        </w:rPr>
        <w:tab/>
      </w:r>
      <w:r w:rsidR="00D54A12" w:rsidRPr="00684AF8">
        <w:rPr>
          <w:sz w:val="22"/>
          <w:szCs w:val="22"/>
          <w:lang w:val="sv-SE"/>
        </w:rPr>
        <w:t>7.12</w:t>
      </w:r>
      <w:r w:rsidR="00D54A12" w:rsidRPr="00D54A12">
        <w:rPr>
          <w:sz w:val="22"/>
          <w:szCs w:val="22"/>
          <w:lang w:val="sv-SE"/>
        </w:rPr>
        <w:t>.2.2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6F47A0C6" w:rsidR="003300FF" w:rsidRPr="00CE0424" w:rsidRDefault="003300FF" w:rsidP="003300FF">
      <w:pPr>
        <w:pStyle w:val="3GPPHeader"/>
        <w:rPr>
          <w:sz w:val="22"/>
          <w:szCs w:val="22"/>
        </w:rPr>
      </w:pPr>
      <w:r>
        <w:rPr>
          <w:sz w:val="22"/>
          <w:szCs w:val="22"/>
        </w:rPr>
        <w:t>Title:</w:t>
      </w:r>
      <w:r>
        <w:rPr>
          <w:sz w:val="22"/>
          <w:szCs w:val="22"/>
        </w:rPr>
        <w:tab/>
      </w:r>
      <w:r w:rsidR="00B546AF" w:rsidRPr="00B546AF">
        <w:rPr>
          <w:sz w:val="22"/>
          <w:szCs w:val="22"/>
        </w:rPr>
        <w:t>UE cell (re)selection</w:t>
      </w:r>
      <w:r w:rsidR="003C0D90">
        <w:rPr>
          <w:sz w:val="22"/>
          <w:szCs w:val="22"/>
        </w:rPr>
        <w:t xml:space="preserve"> and</w:t>
      </w:r>
      <w:r w:rsidR="00B546AF" w:rsidRPr="00B546AF">
        <w:rPr>
          <w:sz w:val="22"/>
          <w:szCs w:val="22"/>
        </w:rPr>
        <w:t xml:space="preserve"> </w:t>
      </w:r>
      <w:proofErr w:type="spellStart"/>
      <w:r w:rsidR="00B546AF" w:rsidRPr="00B546AF">
        <w:rPr>
          <w:sz w:val="22"/>
          <w:szCs w:val="22"/>
        </w:rPr>
        <w:t>mIAB</w:t>
      </w:r>
      <w:proofErr w:type="spellEnd"/>
      <w:r w:rsidR="00B546AF" w:rsidRPr="00B546AF">
        <w:rPr>
          <w:sz w:val="22"/>
          <w:szCs w:val="22"/>
        </w:rPr>
        <w:t xml:space="preserve"> CAG</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0D3BB4">
      <w:pPr>
        <w:pStyle w:val="Heading8"/>
      </w:pPr>
      <w:r>
        <w:t>Introduction</w:t>
      </w:r>
    </w:p>
    <w:p w14:paraId="404FB8F1" w14:textId="77777777" w:rsidR="00096D3C" w:rsidRDefault="00096D3C" w:rsidP="00096D3C">
      <w:r>
        <w:t xml:space="preserve">During RAN2 #123 meeting, following IDLE/INACTIVE state UE </w:t>
      </w:r>
      <w:proofErr w:type="spellStart"/>
      <w:r>
        <w:t>behaviour</w:t>
      </w:r>
      <w:proofErr w:type="spellEnd"/>
      <w:r>
        <w:t xml:space="preserve"> was agreed during cell (re)selection:</w:t>
      </w:r>
    </w:p>
    <w:tbl>
      <w:tblPr>
        <w:tblStyle w:val="TableGrid"/>
        <w:tblW w:w="0" w:type="auto"/>
        <w:tblLook w:val="04A0" w:firstRow="1" w:lastRow="0" w:firstColumn="1" w:lastColumn="0" w:noHBand="0" w:noVBand="1"/>
      </w:tblPr>
      <w:tblGrid>
        <w:gridCol w:w="9350"/>
      </w:tblGrid>
      <w:tr w:rsidR="00096D3C" w14:paraId="4AAB6E66" w14:textId="77777777">
        <w:tc>
          <w:tcPr>
            <w:tcW w:w="9350" w:type="dxa"/>
          </w:tcPr>
          <w:p w14:paraId="4D76DE3A" w14:textId="77777777" w:rsidR="00096D3C" w:rsidRDefault="00096D3C">
            <w:pPr>
              <w:pStyle w:val="Agreement"/>
              <w:numPr>
                <w:ilvl w:val="0"/>
                <w:numId w:val="12"/>
              </w:numPr>
              <w:overflowPunct/>
              <w:autoSpaceDE/>
              <w:autoSpaceDN/>
              <w:adjustRightInd/>
              <w:spacing w:before="60" w:after="0"/>
              <w:textAlignment w:val="auto"/>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64382764" w14:textId="77777777" w:rsidR="00096D3C" w:rsidRDefault="00096D3C">
            <w:pPr>
              <w:pStyle w:val="Agreement"/>
              <w:numPr>
                <w:ilvl w:val="0"/>
                <w:numId w:val="12"/>
              </w:numPr>
              <w:overflowPunct/>
              <w:autoSpaceDE/>
              <w:autoSpaceDN/>
              <w:adjustRightInd/>
              <w:spacing w:before="60" w:after="0"/>
              <w:textAlignment w:val="auto"/>
            </w:pPr>
            <w:r>
              <w:t xml:space="preserve">No enhancement is needed for intra-frequency and equal-priority cell reselection. </w:t>
            </w:r>
          </w:p>
          <w:p w14:paraId="594C1CBD" w14:textId="77777777" w:rsidR="00096D3C" w:rsidRPr="00CD11E2" w:rsidRDefault="00096D3C">
            <w:pPr>
              <w:pStyle w:val="Agreement"/>
              <w:numPr>
                <w:ilvl w:val="0"/>
                <w:numId w:val="12"/>
              </w:numPr>
              <w:overflowPunct/>
              <w:autoSpaceDE/>
              <w:autoSpaceDN/>
              <w:adjustRightInd/>
              <w:spacing w:before="60" w:after="0"/>
              <w:textAlignment w:val="auto"/>
            </w:pPr>
            <w:r>
              <w:t xml:space="preserve">The procedure that UE searches and measure for </w:t>
            </w:r>
            <w:proofErr w:type="spellStart"/>
            <w:r>
              <w:t>mIAB</w:t>
            </w:r>
            <w:proofErr w:type="spellEnd"/>
            <w:r>
              <w:t xml:space="preserve"> cells on different frequencies is unspecified. RAN2 assumes that </w:t>
            </w:r>
            <w:proofErr w:type="gramStart"/>
            <w:r>
              <w:t>As</w:t>
            </w:r>
            <w:proofErr w:type="gramEnd"/>
            <w:r>
              <w:t xml:space="preserve"> assistance information, the NW can optionally provide inter-frequency </w:t>
            </w:r>
            <w:proofErr w:type="spellStart"/>
            <w:r>
              <w:t>mIAB</w:t>
            </w:r>
            <w:proofErr w:type="spellEnd"/>
            <w:r>
              <w:t xml:space="preserve"> list in SIB4, details FFS. </w:t>
            </w:r>
          </w:p>
          <w:p w14:paraId="57F770B3" w14:textId="77777777" w:rsidR="00096D3C" w:rsidRPr="00D1229E" w:rsidRDefault="00096D3C">
            <w:pPr>
              <w:pStyle w:val="Agreement"/>
              <w:numPr>
                <w:ilvl w:val="0"/>
                <w:numId w:val="12"/>
              </w:numPr>
              <w:overflowPunct/>
              <w:autoSpaceDE/>
              <w:autoSpaceDN/>
              <w:adjustRightInd/>
              <w:spacing w:before="60" w:after="0"/>
              <w:textAlignment w:val="auto"/>
            </w:pPr>
            <w:r>
              <w:t xml:space="preserve">It is left to UE implementation to determine whether the UE is physically on a moving vehicle and when it applies mobile IAB cell </w:t>
            </w:r>
            <w:r w:rsidRPr="00CD11E2">
              <w:rPr>
                <w:color w:val="FF0000"/>
              </w:rPr>
              <w:t>reselection</w:t>
            </w:r>
            <w:r>
              <w:t xml:space="preserve"> prioritization for agreed scenarios. </w:t>
            </w:r>
          </w:p>
        </w:tc>
      </w:tr>
    </w:tbl>
    <w:p w14:paraId="2DB7240F" w14:textId="77777777" w:rsidR="00096D3C" w:rsidRDefault="00096D3C" w:rsidP="00096D3C">
      <w:r>
        <w:t xml:space="preserve">Furthermore, following </w:t>
      </w:r>
      <w:proofErr w:type="spellStart"/>
      <w:r>
        <w:t>FFSes</w:t>
      </w:r>
      <w:proofErr w:type="spellEnd"/>
      <w:r>
        <w:t xml:space="preserve"> are captured in the running CR TS 38.304 [1] and TS 38.331 [2]:</w:t>
      </w:r>
    </w:p>
    <w:tbl>
      <w:tblPr>
        <w:tblStyle w:val="TableGrid"/>
        <w:tblW w:w="0" w:type="auto"/>
        <w:tblLook w:val="04A0" w:firstRow="1" w:lastRow="0" w:firstColumn="1" w:lastColumn="0" w:noHBand="0" w:noVBand="1"/>
      </w:tblPr>
      <w:tblGrid>
        <w:gridCol w:w="9350"/>
      </w:tblGrid>
      <w:tr w:rsidR="00096D3C" w14:paraId="74FB5D9F" w14:textId="77777777">
        <w:tc>
          <w:tcPr>
            <w:tcW w:w="9350" w:type="dxa"/>
          </w:tcPr>
          <w:p w14:paraId="65EF2797" w14:textId="77777777" w:rsidR="00096D3C" w:rsidRPr="00BB7C50" w:rsidRDefault="00096D3C">
            <w:r w:rsidRPr="00BB7C50">
              <w:rPr>
                <w:b/>
                <w:bCs/>
              </w:rPr>
              <w:t>Running CR TS 38.304</w:t>
            </w:r>
            <w:r>
              <w:t>:</w:t>
            </w:r>
          </w:p>
          <w:p w14:paraId="22CECB63" w14:textId="77777777" w:rsidR="00096D3C" w:rsidRPr="00B911E1" w:rsidRDefault="00096D3C">
            <w:pPr>
              <w:rPr>
                <w:i/>
                <w:iCs/>
                <w:lang w:eastAsia="zh-CN"/>
              </w:rPr>
            </w:pPr>
            <w:r>
              <w:rPr>
                <w:i/>
                <w:iCs/>
              </w:rPr>
              <w:t>Editor Notes: FFS how the UE identifies the cell as a mobile IAB-cell and whether this cell is the best cell or suitable cell at the prioritized frequency.</w:t>
            </w:r>
          </w:p>
          <w:p w14:paraId="725D4E48" w14:textId="77777777" w:rsidR="00096D3C" w:rsidRPr="008C6867" w:rsidRDefault="00096D3C">
            <w:pPr>
              <w:rPr>
                <w:i/>
                <w:iCs/>
              </w:rPr>
            </w:pPr>
            <w:r w:rsidRPr="00B911E1">
              <w:rPr>
                <w:i/>
                <w:iCs/>
                <w:lang w:eastAsia="zh-CN"/>
              </w:rPr>
              <w:t xml:space="preserve">Editor Notes: </w:t>
            </w:r>
            <w:r>
              <w:rPr>
                <w:i/>
                <w:iCs/>
                <w:lang w:eastAsia="zh-CN"/>
              </w:rPr>
              <w:t>D</w:t>
            </w:r>
            <w:r w:rsidRPr="00B911E1">
              <w:rPr>
                <w:i/>
                <w:iCs/>
                <w:lang w:eastAsia="zh-CN"/>
              </w:rPr>
              <w:t xml:space="preserve">etails of assistance information </w:t>
            </w:r>
            <w:r w:rsidRPr="00B911E1">
              <w:rPr>
                <w:i/>
                <w:iCs/>
              </w:rPr>
              <w:t xml:space="preserve">provided by inter-frequency </w:t>
            </w:r>
            <w:proofErr w:type="spellStart"/>
            <w:r w:rsidRPr="00B911E1">
              <w:rPr>
                <w:i/>
                <w:iCs/>
              </w:rPr>
              <w:t>mIAB</w:t>
            </w:r>
            <w:proofErr w:type="spellEnd"/>
            <w:r w:rsidRPr="00B911E1">
              <w:rPr>
                <w:i/>
                <w:iCs/>
              </w:rPr>
              <w:t xml:space="preserve"> list in SIB4 is FFS</w:t>
            </w:r>
            <w:r>
              <w:rPr>
                <w:i/>
                <w:iCs/>
              </w:rPr>
              <w:t>.</w:t>
            </w:r>
          </w:p>
          <w:p w14:paraId="00911EA4" w14:textId="77777777" w:rsidR="00096D3C" w:rsidRPr="00FB13B6" w:rsidRDefault="00096D3C">
            <w:pPr>
              <w:rPr>
                <w:b/>
                <w:bCs/>
              </w:rPr>
            </w:pPr>
            <w:r w:rsidRPr="00FB13B6">
              <w:rPr>
                <w:b/>
                <w:bCs/>
              </w:rPr>
              <w:t>Running CR TS 38.331:</w:t>
            </w:r>
          </w:p>
          <w:p w14:paraId="5A511E11" w14:textId="77777777" w:rsidR="00096D3C" w:rsidRPr="008834E7" w:rsidRDefault="00096D3C">
            <w:pPr>
              <w:pStyle w:val="PL"/>
              <w:rPr>
                <w:color w:val="FF0000"/>
              </w:rPr>
            </w:pPr>
            <w:r w:rsidRPr="004E79C8">
              <w:rPr>
                <w:color w:val="FF0000"/>
              </w:rPr>
              <w:t>EDITOR’S NOTE: FFS whether we need only PCI range, only frequencies, or both</w:t>
            </w:r>
          </w:p>
        </w:tc>
      </w:tr>
    </w:tbl>
    <w:p w14:paraId="6050920A" w14:textId="77777777" w:rsidR="00096D3C" w:rsidRDefault="00096D3C" w:rsidP="00665C84"/>
    <w:p w14:paraId="235ACA29" w14:textId="6F45B57E" w:rsidR="00D90B6A" w:rsidRDefault="00772876" w:rsidP="00665C84">
      <w:r>
        <w:t>CAG feature for m</w:t>
      </w:r>
      <w:r w:rsidR="005E0E10">
        <w:t xml:space="preserve">obile </w:t>
      </w:r>
      <w:r>
        <w:t>IAB was discussed during RAN2 #122 meeting</w:t>
      </w:r>
      <w:r w:rsidR="006A21F4">
        <w:t xml:space="preserve"> about whether CAG is </w:t>
      </w:r>
      <w:r w:rsidR="00D90B6A">
        <w:t xml:space="preserve">used for both NPN and non-NPN </w:t>
      </w:r>
      <w:proofErr w:type="spellStart"/>
      <w:r w:rsidR="00D90B6A">
        <w:t>mIAB</w:t>
      </w:r>
      <w:proofErr w:type="spellEnd"/>
      <w:r w:rsidR="00D90B6A">
        <w:t xml:space="preserve"> cells. SA2 further replied </w:t>
      </w:r>
      <w:r w:rsidR="007602C8">
        <w:t>RAN2 in S2-2309998</w:t>
      </w:r>
      <w:r w:rsidR="00BE6D45">
        <w:t xml:space="preserve"> [1]</w:t>
      </w:r>
      <w:r w:rsidR="007602C8">
        <w:t xml:space="preserve"> about CAG applicability to </w:t>
      </w:r>
      <w:proofErr w:type="spellStart"/>
      <w:r w:rsidR="007602C8">
        <w:t>mIAB</w:t>
      </w:r>
      <w:proofErr w:type="spellEnd"/>
      <w:r w:rsidR="007602C8">
        <w:t xml:space="preserve"> cells. </w:t>
      </w:r>
    </w:p>
    <w:p w14:paraId="18648732" w14:textId="13F84AF0" w:rsidR="007602C8" w:rsidRDefault="007602C8" w:rsidP="00665C84">
      <w:r>
        <w:t xml:space="preserve">Additionally, during discussion </w:t>
      </w:r>
      <w:r w:rsidR="001E3432">
        <w:t xml:space="preserve">in </w:t>
      </w:r>
      <w:r w:rsidR="001E3432" w:rsidRPr="001E3432">
        <w:t>[Post123][</w:t>
      </w:r>
      <w:proofErr w:type="gramStart"/>
      <w:r w:rsidR="001E3432" w:rsidRPr="001E3432">
        <w:t>050][</w:t>
      </w:r>
      <w:proofErr w:type="spellStart"/>
      <w:proofErr w:type="gramEnd"/>
      <w:r w:rsidR="001E3432" w:rsidRPr="001E3432">
        <w:t>mIAB</w:t>
      </w:r>
      <w:proofErr w:type="spellEnd"/>
      <w:r w:rsidR="001E3432" w:rsidRPr="001E3432">
        <w:t>] Running CR 38331 RRC (Ericsson)</w:t>
      </w:r>
      <w:r w:rsidR="001E3432">
        <w:t xml:space="preserve">, </w:t>
      </w:r>
      <w:r w:rsidR="008E3FB7">
        <w:t xml:space="preserve">whether and how to consider cell barring for mobile IAB-node </w:t>
      </w:r>
      <w:r w:rsidR="0065719D">
        <w:t>when receiving “</w:t>
      </w:r>
      <w:proofErr w:type="spellStart"/>
      <w:r w:rsidR="0065719D" w:rsidRPr="00373B04">
        <w:rPr>
          <w:i/>
          <w:iCs/>
        </w:rPr>
        <w:t>m</w:t>
      </w:r>
      <w:r w:rsidR="00373B04" w:rsidRPr="00373B04">
        <w:rPr>
          <w:i/>
          <w:iCs/>
        </w:rPr>
        <w:t>obile</w:t>
      </w:r>
      <w:r w:rsidR="0065719D" w:rsidRPr="00373B04">
        <w:rPr>
          <w:i/>
          <w:iCs/>
        </w:rPr>
        <w:t>IAB</w:t>
      </w:r>
      <w:proofErr w:type="spellEnd"/>
      <w:r w:rsidR="0065719D" w:rsidRPr="00373B04">
        <w:rPr>
          <w:i/>
          <w:iCs/>
        </w:rPr>
        <w:t>-Support</w:t>
      </w:r>
      <w:r w:rsidR="0065719D">
        <w:t>” and “</w:t>
      </w:r>
      <w:proofErr w:type="spellStart"/>
      <w:r w:rsidR="0065719D" w:rsidRPr="00373B04">
        <w:rPr>
          <w:i/>
          <w:iCs/>
        </w:rPr>
        <w:t>iab</w:t>
      </w:r>
      <w:proofErr w:type="spellEnd"/>
      <w:r w:rsidR="0065719D" w:rsidRPr="00373B04">
        <w:rPr>
          <w:i/>
          <w:iCs/>
        </w:rPr>
        <w:t>-Support</w:t>
      </w:r>
      <w:r w:rsidR="0065719D">
        <w:t xml:space="preserve">” is not clear. </w:t>
      </w:r>
    </w:p>
    <w:p w14:paraId="6DCDF1A3" w14:textId="77777777" w:rsidR="00D10A1C" w:rsidRPr="00F17022" w:rsidRDefault="00D10A1C" w:rsidP="00D10A1C">
      <w:pPr>
        <w:pStyle w:val="PL"/>
        <w:rPr>
          <w:color w:val="FF0000"/>
        </w:rPr>
      </w:pPr>
      <w:r w:rsidRPr="00F17022">
        <w:rPr>
          <w:color w:val="FF0000"/>
        </w:rPr>
        <w:t>EDITOR’S NOTE: FFS on how mobileIAB-Support interacts with existing iab-Supoort</w:t>
      </w:r>
    </w:p>
    <w:p w14:paraId="645F2EE7" w14:textId="4DCDCE57" w:rsidR="00A566E9" w:rsidRPr="00513D85" w:rsidRDefault="00096D3C" w:rsidP="00665C84">
      <w:r>
        <w:t>In this contribution, we continue discuss further details of SIB4 information and how UE can identify a cell as a mobile IAB-cell for frequency prioritization, following up with the frequency priority between multiple features.</w:t>
      </w:r>
      <w:r w:rsidR="00D17FFD">
        <w:t xml:space="preserve"> </w:t>
      </w:r>
      <w:r>
        <w:t>We further discuss</w:t>
      </w:r>
      <w:r w:rsidR="00DF312C">
        <w:rPr>
          <w:lang w:eastAsia="zh-CN"/>
        </w:rPr>
        <w:t xml:space="preserve"> the </w:t>
      </w:r>
      <w:r w:rsidR="00BE6D45">
        <w:rPr>
          <w:lang w:eastAsia="zh-CN"/>
        </w:rPr>
        <w:t xml:space="preserve">mobile IAB cell barring and RAN2 impact on CAG feature for </w:t>
      </w:r>
      <w:proofErr w:type="spellStart"/>
      <w:r w:rsidR="00BE6D45">
        <w:rPr>
          <w:lang w:eastAsia="zh-CN"/>
        </w:rPr>
        <w:t>mIAB</w:t>
      </w:r>
      <w:proofErr w:type="spellEnd"/>
      <w:r w:rsidR="000C3F46">
        <w:rPr>
          <w:lang w:eastAsia="zh-CN"/>
        </w:rPr>
        <w:t>.</w:t>
      </w:r>
    </w:p>
    <w:p w14:paraId="6F92A160" w14:textId="6D0C91A2" w:rsidR="006F0CB0" w:rsidRDefault="003300FF" w:rsidP="000D3BB4">
      <w:pPr>
        <w:pStyle w:val="Heading8"/>
      </w:pPr>
      <w:r>
        <w:lastRenderedPageBreak/>
        <w:t>Discussion</w:t>
      </w:r>
    </w:p>
    <w:p w14:paraId="3999DDBA" w14:textId="6490E728" w:rsidR="00BF215F" w:rsidRDefault="00BF215F" w:rsidP="00247AA1">
      <w:pPr>
        <w:pStyle w:val="Heading2"/>
        <w:ind w:left="0"/>
        <w:rPr>
          <w:lang w:eastAsia="zh-CN"/>
        </w:rPr>
      </w:pPr>
      <w:r>
        <w:rPr>
          <w:lang w:eastAsia="zh-CN"/>
        </w:rPr>
        <w:t>UE Cell (re)selection</w:t>
      </w:r>
    </w:p>
    <w:p w14:paraId="053712BE" w14:textId="13A8167F" w:rsidR="00915E83" w:rsidRPr="002702C9" w:rsidRDefault="001B3B1B" w:rsidP="00610E9F">
      <w:pPr>
        <w:pStyle w:val="Heading3"/>
        <w:rPr>
          <w:lang w:eastAsia="zh-CN"/>
        </w:rPr>
      </w:pPr>
      <w:r>
        <w:rPr>
          <w:lang w:eastAsia="zh-CN"/>
        </w:rPr>
        <w:t>Need for PCI list in SIB4</w:t>
      </w:r>
    </w:p>
    <w:p w14:paraId="00A875E7" w14:textId="3C33254B" w:rsidR="00342AE0" w:rsidRDefault="00915E83" w:rsidP="00915E83">
      <w:pPr>
        <w:rPr>
          <w:lang w:val="en-GB" w:eastAsia="zh-CN"/>
        </w:rPr>
      </w:pPr>
      <w:r>
        <w:rPr>
          <w:lang w:val="en-GB" w:eastAsia="zh-CN"/>
        </w:rPr>
        <w:t xml:space="preserve">During RAN2 #123 meeting discussion, it was agreed that </w:t>
      </w:r>
      <w:r w:rsidR="00775C77">
        <w:rPr>
          <w:lang w:val="en-GB" w:eastAsia="zh-CN"/>
        </w:rPr>
        <w:t xml:space="preserve">UE can prioritise </w:t>
      </w:r>
      <w:r>
        <w:rPr>
          <w:lang w:val="en-GB" w:eastAsia="zh-CN"/>
        </w:rPr>
        <w:t xml:space="preserve">the frequency for which a mobile IAB-cell is the best cell. </w:t>
      </w:r>
      <w:r w:rsidR="00E529BD">
        <w:rPr>
          <w:lang w:val="en-GB" w:eastAsia="zh-CN"/>
        </w:rPr>
        <w:t xml:space="preserve">Based on the current agreement, </w:t>
      </w:r>
      <w:r w:rsidR="00743E54">
        <w:rPr>
          <w:lang w:val="en-GB" w:eastAsia="zh-CN"/>
        </w:rPr>
        <w:t>UE prioritises the frequency if the best cell is a m</w:t>
      </w:r>
      <w:r w:rsidR="00EF495A">
        <w:rPr>
          <w:lang w:val="en-GB" w:eastAsia="zh-CN"/>
        </w:rPr>
        <w:t xml:space="preserve">obile </w:t>
      </w:r>
      <w:r w:rsidR="00743E54">
        <w:rPr>
          <w:lang w:val="en-GB" w:eastAsia="zh-CN"/>
        </w:rPr>
        <w:t xml:space="preserve">IAB cell (based on a UE implementation detection of “onboard”).  </w:t>
      </w:r>
      <w:r w:rsidR="00342AE0">
        <w:rPr>
          <w:lang w:val="en-GB" w:eastAsia="zh-CN"/>
        </w:rPr>
        <w:t xml:space="preserve">If the UE prioritises the </w:t>
      </w:r>
      <w:proofErr w:type="spellStart"/>
      <w:r w:rsidR="00342AE0">
        <w:rPr>
          <w:lang w:val="en-GB" w:eastAsia="zh-CN"/>
        </w:rPr>
        <w:t>mIAB</w:t>
      </w:r>
      <w:proofErr w:type="spellEnd"/>
      <w:r w:rsidR="00342AE0">
        <w:rPr>
          <w:lang w:val="en-GB" w:eastAsia="zh-CN"/>
        </w:rPr>
        <w:t xml:space="preserve"> cell frequency without checking if the </w:t>
      </w:r>
      <w:r w:rsidR="00BC6E4D">
        <w:rPr>
          <w:lang w:val="en-GB" w:eastAsia="zh-CN"/>
        </w:rPr>
        <w:t xml:space="preserve">inter-frequency </w:t>
      </w:r>
      <w:r w:rsidR="00342AE0">
        <w:rPr>
          <w:lang w:val="en-GB" w:eastAsia="zh-CN"/>
        </w:rPr>
        <w:t xml:space="preserve">neighbour cell is a </w:t>
      </w:r>
      <w:proofErr w:type="spellStart"/>
      <w:r w:rsidR="00342AE0">
        <w:rPr>
          <w:lang w:val="en-GB" w:eastAsia="zh-CN"/>
        </w:rPr>
        <w:t>mIAB</w:t>
      </w:r>
      <w:proofErr w:type="spellEnd"/>
      <w:r w:rsidR="00342AE0">
        <w:rPr>
          <w:lang w:val="en-GB" w:eastAsia="zh-CN"/>
        </w:rPr>
        <w:t xml:space="preserve"> cell, it will result in an overload of that frequency as all UEs </w:t>
      </w:r>
      <w:r w:rsidR="00BC6E4D">
        <w:rPr>
          <w:lang w:val="en-GB" w:eastAsia="zh-CN"/>
        </w:rPr>
        <w:t xml:space="preserve">that considers itself on board based on implementations </w:t>
      </w:r>
      <w:r w:rsidR="00342AE0">
        <w:rPr>
          <w:lang w:val="en-GB" w:eastAsia="zh-CN"/>
        </w:rPr>
        <w:t xml:space="preserve">will prioritise that frequency. </w:t>
      </w:r>
      <w:r w:rsidR="00BC6E4D">
        <w:rPr>
          <w:lang w:val="en-GB" w:eastAsia="zh-CN"/>
        </w:rPr>
        <w:t xml:space="preserve">R2-123 agreement </w:t>
      </w:r>
      <w:r w:rsidR="00743E54">
        <w:rPr>
          <w:lang w:val="en-GB" w:eastAsia="zh-CN"/>
        </w:rPr>
        <w:t xml:space="preserve">requires the UE to identify </w:t>
      </w:r>
      <w:r w:rsidR="00342AE0">
        <w:rPr>
          <w:lang w:val="en-GB" w:eastAsia="zh-CN"/>
        </w:rPr>
        <w:t xml:space="preserve">that </w:t>
      </w:r>
      <w:r w:rsidR="00743E54">
        <w:rPr>
          <w:lang w:val="en-GB" w:eastAsia="zh-CN"/>
        </w:rPr>
        <w:t>the best cell on that frequency is a m</w:t>
      </w:r>
      <w:r w:rsidR="00EF495A">
        <w:rPr>
          <w:lang w:val="en-GB" w:eastAsia="zh-CN"/>
        </w:rPr>
        <w:t xml:space="preserve">obile </w:t>
      </w:r>
      <w:r w:rsidR="00743E54">
        <w:rPr>
          <w:lang w:val="en-GB" w:eastAsia="zh-CN"/>
        </w:rPr>
        <w:t xml:space="preserve">IAB cell. </w:t>
      </w:r>
      <w:r w:rsidR="00342AE0">
        <w:rPr>
          <w:lang w:val="en-GB" w:eastAsia="zh-CN"/>
        </w:rPr>
        <w:t xml:space="preserve">Hence some means to </w:t>
      </w:r>
      <w:r w:rsidR="005D0A60">
        <w:rPr>
          <w:lang w:val="en-GB" w:eastAsia="zh-CN"/>
        </w:rPr>
        <w:t xml:space="preserve">identify that the </w:t>
      </w:r>
      <w:r w:rsidR="00DD303B">
        <w:rPr>
          <w:lang w:val="en-GB" w:eastAsia="zh-CN"/>
        </w:rPr>
        <w:t xml:space="preserve">best </w:t>
      </w:r>
      <w:r w:rsidR="005D0A60">
        <w:rPr>
          <w:lang w:val="en-GB" w:eastAsia="zh-CN"/>
        </w:rPr>
        <w:t>cell is a m</w:t>
      </w:r>
      <w:r w:rsidR="00EF495A">
        <w:rPr>
          <w:lang w:val="en-GB" w:eastAsia="zh-CN"/>
        </w:rPr>
        <w:t xml:space="preserve">obile </w:t>
      </w:r>
      <w:r w:rsidR="005D0A60">
        <w:rPr>
          <w:lang w:val="en-GB" w:eastAsia="zh-CN"/>
        </w:rPr>
        <w:t>IAB cell</w:t>
      </w:r>
      <w:r w:rsidR="00342AE0">
        <w:rPr>
          <w:lang w:val="en-GB" w:eastAsia="zh-CN"/>
        </w:rPr>
        <w:t xml:space="preserve"> is needed</w:t>
      </w:r>
      <w:r w:rsidR="005D0A60">
        <w:rPr>
          <w:lang w:val="en-GB" w:eastAsia="zh-CN"/>
        </w:rPr>
        <w:t xml:space="preserve">.  </w:t>
      </w:r>
    </w:p>
    <w:p w14:paraId="59A202B6" w14:textId="22D5DB01" w:rsidR="00A86E7B" w:rsidRDefault="00A86E7B" w:rsidP="00A86E7B">
      <w:pPr>
        <w:pStyle w:val="Obs-prop"/>
        <w:rPr>
          <w:lang w:eastAsia="zh-CN"/>
        </w:rPr>
      </w:pPr>
      <w:r>
        <w:rPr>
          <w:lang w:eastAsia="zh-CN"/>
        </w:rPr>
        <w:t xml:space="preserve">Observation </w:t>
      </w:r>
      <w:r w:rsidR="00684AF8">
        <w:rPr>
          <w:lang w:eastAsia="zh-CN"/>
        </w:rPr>
        <w:t>1</w:t>
      </w:r>
      <w:r>
        <w:rPr>
          <w:lang w:eastAsia="zh-CN"/>
        </w:rPr>
        <w:t xml:space="preserve">: UE needs to be aware if the neighbouring inter-frequency cell is a mobile IAB cell. </w:t>
      </w:r>
    </w:p>
    <w:p w14:paraId="2C59772F" w14:textId="14053754" w:rsidR="00E529BD" w:rsidRDefault="005D0A60" w:rsidP="00915E83">
      <w:pPr>
        <w:rPr>
          <w:lang w:val="en-GB" w:eastAsia="zh-CN"/>
        </w:rPr>
      </w:pPr>
      <w:r>
        <w:rPr>
          <w:lang w:val="en-GB" w:eastAsia="zh-CN"/>
        </w:rPr>
        <w:t>Today, the UE is not normally required to read the SIB of a neighbouring cell. If the UE is required to do that</w:t>
      </w:r>
      <w:r w:rsidR="007E11F2">
        <w:rPr>
          <w:lang w:val="en-GB" w:eastAsia="zh-CN"/>
        </w:rPr>
        <w:t xml:space="preserve"> for cell reselection</w:t>
      </w:r>
      <w:r>
        <w:rPr>
          <w:lang w:val="en-GB" w:eastAsia="zh-CN"/>
        </w:rPr>
        <w:t xml:space="preserve">, it will take additional battery </w:t>
      </w:r>
      <w:r w:rsidR="007669DE">
        <w:rPr>
          <w:lang w:val="en-GB" w:eastAsia="zh-CN"/>
        </w:rPr>
        <w:t>consumption.</w:t>
      </w:r>
    </w:p>
    <w:p w14:paraId="65E4F147" w14:textId="7B4F1320" w:rsidR="007669DE" w:rsidRDefault="007669DE">
      <w:pPr>
        <w:pStyle w:val="Obs-prop"/>
        <w:rPr>
          <w:lang w:eastAsia="zh-CN"/>
        </w:rPr>
      </w:pPr>
      <w:r>
        <w:rPr>
          <w:lang w:eastAsia="zh-CN"/>
        </w:rPr>
        <w:t>Proposal</w:t>
      </w:r>
      <w:r w:rsidR="005B6A23">
        <w:rPr>
          <w:lang w:eastAsia="zh-CN"/>
        </w:rPr>
        <w:t xml:space="preserve"> </w:t>
      </w:r>
      <w:r w:rsidR="00684AF8">
        <w:rPr>
          <w:lang w:eastAsia="zh-CN"/>
        </w:rPr>
        <w:t>1</w:t>
      </w:r>
      <w:r>
        <w:rPr>
          <w:lang w:eastAsia="zh-CN"/>
        </w:rPr>
        <w:t xml:space="preserve">: </w:t>
      </w:r>
      <w:r w:rsidR="006C37A7">
        <w:rPr>
          <w:lang w:eastAsia="zh-CN"/>
        </w:rPr>
        <w:t xml:space="preserve">Follow the existing principle that </w:t>
      </w:r>
      <w:r>
        <w:rPr>
          <w:lang w:eastAsia="zh-CN"/>
        </w:rPr>
        <w:t>UE should not be required to read the SIB</w:t>
      </w:r>
      <w:r w:rsidR="005732C5">
        <w:rPr>
          <w:lang w:eastAsia="zh-CN"/>
        </w:rPr>
        <w:t>1</w:t>
      </w:r>
      <w:r>
        <w:rPr>
          <w:lang w:eastAsia="zh-CN"/>
        </w:rPr>
        <w:t xml:space="preserve"> of the inter-frequency cell</w:t>
      </w:r>
      <w:r w:rsidR="007E11F2">
        <w:rPr>
          <w:lang w:eastAsia="zh-CN"/>
        </w:rPr>
        <w:t>s</w:t>
      </w:r>
      <w:r>
        <w:rPr>
          <w:lang w:eastAsia="zh-CN"/>
        </w:rPr>
        <w:t xml:space="preserve"> </w:t>
      </w:r>
      <w:r w:rsidR="006C37A7">
        <w:rPr>
          <w:lang w:eastAsia="zh-CN"/>
        </w:rPr>
        <w:t xml:space="preserve">for cell reselection (i.e., </w:t>
      </w:r>
      <w:r>
        <w:rPr>
          <w:lang w:eastAsia="zh-CN"/>
        </w:rPr>
        <w:t xml:space="preserve">to identify that the cell is an </w:t>
      </w:r>
      <w:proofErr w:type="spellStart"/>
      <w:r>
        <w:rPr>
          <w:lang w:eastAsia="zh-CN"/>
        </w:rPr>
        <w:t>mIAB</w:t>
      </w:r>
      <w:proofErr w:type="spellEnd"/>
      <w:r>
        <w:rPr>
          <w:lang w:eastAsia="zh-CN"/>
        </w:rPr>
        <w:t xml:space="preserve"> cell</w:t>
      </w:r>
      <w:r w:rsidR="006C37A7">
        <w:rPr>
          <w:lang w:eastAsia="zh-CN"/>
        </w:rPr>
        <w:t xml:space="preserve"> to </w:t>
      </w:r>
      <w:proofErr w:type="spellStart"/>
      <w:r w:rsidR="006C37A7">
        <w:rPr>
          <w:lang w:eastAsia="zh-CN"/>
        </w:rPr>
        <w:t>prioritse</w:t>
      </w:r>
      <w:proofErr w:type="spellEnd"/>
      <w:r w:rsidR="006C37A7">
        <w:rPr>
          <w:lang w:eastAsia="zh-CN"/>
        </w:rPr>
        <w:t xml:space="preserve"> the frequency)</w:t>
      </w:r>
      <w:r>
        <w:rPr>
          <w:lang w:eastAsia="zh-CN"/>
        </w:rPr>
        <w:t xml:space="preserve">.  </w:t>
      </w:r>
    </w:p>
    <w:p w14:paraId="57ABA872" w14:textId="298250D8" w:rsidR="00DD303B" w:rsidRDefault="00DD303B" w:rsidP="005B5F2B">
      <w:pPr>
        <w:rPr>
          <w:lang w:val="en-GB" w:eastAsia="zh-CN"/>
        </w:rPr>
      </w:pPr>
      <w:proofErr w:type="gramStart"/>
      <w:r>
        <w:rPr>
          <w:lang w:val="en-GB" w:eastAsia="zh-CN"/>
        </w:rPr>
        <w:t>In order to</w:t>
      </w:r>
      <w:proofErr w:type="gramEnd"/>
      <w:r>
        <w:rPr>
          <w:lang w:val="en-GB" w:eastAsia="zh-CN"/>
        </w:rPr>
        <w:t xml:space="preserve"> make </w:t>
      </w:r>
      <w:proofErr w:type="spellStart"/>
      <w:r>
        <w:rPr>
          <w:lang w:val="en-GB" w:eastAsia="zh-CN"/>
        </w:rPr>
        <w:t>mIAB</w:t>
      </w:r>
      <w:proofErr w:type="spellEnd"/>
      <w:r>
        <w:rPr>
          <w:lang w:val="en-GB" w:eastAsia="zh-CN"/>
        </w:rPr>
        <w:t xml:space="preserve"> cell frequency the highest priority, t</w:t>
      </w:r>
      <w:r w:rsidR="005B5F2B">
        <w:rPr>
          <w:lang w:val="en-GB" w:eastAsia="zh-CN"/>
        </w:rPr>
        <w:t>he UE needs to be aware if the neighbouring inter-frequency cell is a mobile IAB-cell</w:t>
      </w:r>
      <w:r>
        <w:rPr>
          <w:lang w:val="en-GB" w:eastAsia="zh-CN"/>
        </w:rPr>
        <w:t xml:space="preserve"> and this should be done</w:t>
      </w:r>
      <w:r w:rsidR="005B5F2B">
        <w:rPr>
          <w:lang w:val="en-GB" w:eastAsia="zh-CN"/>
        </w:rPr>
        <w:t xml:space="preserve"> without reading SIB1.</w:t>
      </w:r>
      <w:r w:rsidR="008F4B43">
        <w:rPr>
          <w:lang w:val="en-GB" w:eastAsia="zh-CN"/>
        </w:rPr>
        <w:t xml:space="preserve"> </w:t>
      </w:r>
      <w:r w:rsidR="00384E54">
        <w:rPr>
          <w:lang w:val="en-GB" w:eastAsia="zh-CN"/>
        </w:rPr>
        <w:t>A PCI list in SIB4 would be a simple way to do that.</w:t>
      </w:r>
      <w:r w:rsidR="007E11F2">
        <w:rPr>
          <w:lang w:val="en-GB" w:eastAsia="zh-CN"/>
        </w:rPr>
        <w:t xml:space="preserve">  The UE knows the PCIs of the neighbouring inter-frequency cells during the measurements and simply needs to check it against the mobile IAB-cell PCI list in SIB4.</w:t>
      </w:r>
    </w:p>
    <w:p w14:paraId="517827D5" w14:textId="44DD249C" w:rsidR="00384E54" w:rsidRDefault="00384E54" w:rsidP="005B5F2B">
      <w:pPr>
        <w:rPr>
          <w:lang w:val="en-GB" w:eastAsia="zh-CN"/>
        </w:rPr>
      </w:pPr>
      <w:r>
        <w:rPr>
          <w:lang w:val="en-GB" w:eastAsia="zh-CN"/>
        </w:rPr>
        <w:t>One concern raised during R2-123 was that</w:t>
      </w:r>
      <w:r w:rsidR="00A86E7B">
        <w:rPr>
          <w:lang w:val="en-GB" w:eastAsia="zh-CN"/>
        </w:rPr>
        <w:t xml:space="preserve"> </w:t>
      </w:r>
      <w:r w:rsidR="00954546">
        <w:rPr>
          <w:lang w:val="en-GB" w:eastAsia="zh-CN"/>
        </w:rPr>
        <w:t xml:space="preserve">it is difficult to populate SIB4 with neighbouring </w:t>
      </w:r>
      <w:proofErr w:type="spellStart"/>
      <w:r w:rsidR="00954546">
        <w:rPr>
          <w:lang w:val="en-GB" w:eastAsia="zh-CN"/>
        </w:rPr>
        <w:t>mIAB</w:t>
      </w:r>
      <w:proofErr w:type="spellEnd"/>
      <w:r w:rsidR="00954546">
        <w:rPr>
          <w:lang w:val="en-GB" w:eastAsia="zh-CN"/>
        </w:rPr>
        <w:t xml:space="preserve"> PCI as the </w:t>
      </w:r>
      <w:proofErr w:type="spellStart"/>
      <w:r w:rsidR="00954546">
        <w:rPr>
          <w:lang w:val="en-GB" w:eastAsia="zh-CN"/>
        </w:rPr>
        <w:t>mIAB</w:t>
      </w:r>
      <w:proofErr w:type="spellEnd"/>
      <w:r w:rsidR="00954546">
        <w:rPr>
          <w:lang w:val="en-GB" w:eastAsia="zh-CN"/>
        </w:rPr>
        <w:t xml:space="preserve"> devices move around </w:t>
      </w:r>
      <w:r w:rsidR="007E11F2">
        <w:rPr>
          <w:lang w:val="en-GB" w:eastAsia="zh-CN"/>
        </w:rPr>
        <w:t xml:space="preserve">and this </w:t>
      </w:r>
      <w:r w:rsidR="00A86E7B">
        <w:rPr>
          <w:lang w:val="en-GB" w:eastAsia="zh-CN"/>
        </w:rPr>
        <w:t xml:space="preserve">will require the network to update </w:t>
      </w:r>
      <w:r w:rsidR="00AA4FE1">
        <w:rPr>
          <w:lang w:val="en-GB" w:eastAsia="zh-CN"/>
        </w:rPr>
        <w:t xml:space="preserve">neighbour </w:t>
      </w:r>
      <w:r w:rsidR="00A86E7B">
        <w:rPr>
          <w:lang w:val="en-GB" w:eastAsia="zh-CN"/>
        </w:rPr>
        <w:t xml:space="preserve">mobile IAB-cell PCI list </w:t>
      </w:r>
      <w:r w:rsidR="00AA4FE1">
        <w:rPr>
          <w:lang w:val="en-GB" w:eastAsia="zh-CN"/>
        </w:rPr>
        <w:t xml:space="preserve">in SIB4 </w:t>
      </w:r>
      <w:r w:rsidR="00A86E7B">
        <w:rPr>
          <w:lang w:val="en-GB" w:eastAsia="zh-CN"/>
        </w:rPr>
        <w:t xml:space="preserve">frequently. </w:t>
      </w:r>
      <w:r w:rsidR="00954546">
        <w:rPr>
          <w:lang w:val="en-GB" w:eastAsia="zh-CN"/>
        </w:rPr>
        <w:t xml:space="preserve">However, it is not necessary to have the exact neighbour cell information in SIB4 for this purpose.  </w:t>
      </w:r>
      <w:r w:rsidR="00A86E7B">
        <w:rPr>
          <w:lang w:val="en-GB" w:eastAsia="zh-CN"/>
        </w:rPr>
        <w:t xml:space="preserve">To reduce PCI collision, reserving a range of PCIs for mobile IAB-cells is a most efficient way to be considered by operator. </w:t>
      </w:r>
      <w:r w:rsidR="00C6339D">
        <w:rPr>
          <w:lang w:val="en-GB" w:eastAsia="zh-CN"/>
        </w:rPr>
        <w:t>By considering that, t</w:t>
      </w:r>
      <w:r w:rsidR="00A86E7B">
        <w:rPr>
          <w:lang w:val="en-GB" w:eastAsia="zh-CN"/>
        </w:rPr>
        <w:t xml:space="preserve">he neighbouring stationary nodes can broadcast this reserved range of PCIs as assistance information in SIB4 without </w:t>
      </w:r>
      <w:r w:rsidR="00AA4FE1">
        <w:rPr>
          <w:lang w:val="en-GB" w:eastAsia="zh-CN"/>
        </w:rPr>
        <w:t xml:space="preserve">frequent </w:t>
      </w:r>
      <w:r w:rsidR="00A86E7B">
        <w:rPr>
          <w:lang w:val="en-GB" w:eastAsia="zh-CN"/>
        </w:rPr>
        <w:t>change</w:t>
      </w:r>
      <w:r w:rsidR="00AA4FE1">
        <w:rPr>
          <w:lang w:val="en-GB" w:eastAsia="zh-CN"/>
        </w:rPr>
        <w:t>s</w:t>
      </w:r>
      <w:r w:rsidR="00A86E7B">
        <w:rPr>
          <w:lang w:val="en-GB" w:eastAsia="zh-CN"/>
        </w:rPr>
        <w:t xml:space="preserve"> in SIB.</w:t>
      </w:r>
      <w:r>
        <w:rPr>
          <w:lang w:val="en-GB" w:eastAsia="zh-CN"/>
        </w:rPr>
        <w:t xml:space="preserve"> </w:t>
      </w:r>
      <w:r w:rsidR="00216EF1">
        <w:rPr>
          <w:lang w:val="en-GB" w:eastAsia="zh-CN"/>
        </w:rPr>
        <w:t>Hence, i</w:t>
      </w:r>
      <w:r>
        <w:rPr>
          <w:lang w:val="en-GB" w:eastAsia="zh-CN"/>
        </w:rPr>
        <w:t xml:space="preserve">t </w:t>
      </w:r>
      <w:r w:rsidR="00216EF1">
        <w:rPr>
          <w:lang w:val="en-GB" w:eastAsia="zh-CN"/>
        </w:rPr>
        <w:t xml:space="preserve">becomes </w:t>
      </w:r>
      <w:r>
        <w:rPr>
          <w:lang w:val="en-GB" w:eastAsia="zh-CN"/>
        </w:rPr>
        <w:t xml:space="preserve">easy to populate SIB4 to include the list of PCIs used by </w:t>
      </w:r>
      <w:proofErr w:type="spellStart"/>
      <w:r>
        <w:rPr>
          <w:lang w:val="en-GB" w:eastAsia="zh-CN"/>
        </w:rPr>
        <w:t>mIAB</w:t>
      </w:r>
      <w:proofErr w:type="spellEnd"/>
      <w:r>
        <w:rPr>
          <w:lang w:val="en-GB" w:eastAsia="zh-CN"/>
        </w:rPr>
        <w:t xml:space="preserve"> cells</w:t>
      </w:r>
      <w:r w:rsidR="00FE2F01">
        <w:rPr>
          <w:lang w:val="en-GB" w:eastAsia="zh-CN"/>
        </w:rPr>
        <w:t>.</w:t>
      </w:r>
    </w:p>
    <w:p w14:paraId="166CE928" w14:textId="712D8B64" w:rsidR="00FE2F01" w:rsidRDefault="00FE2F01" w:rsidP="00731DCC">
      <w:pPr>
        <w:pStyle w:val="Obs-prop"/>
        <w:rPr>
          <w:lang w:eastAsia="zh-CN"/>
        </w:rPr>
      </w:pPr>
      <w:r>
        <w:rPr>
          <w:lang w:eastAsia="zh-CN"/>
        </w:rPr>
        <w:t>Observation</w:t>
      </w:r>
      <w:r w:rsidR="00684AF8">
        <w:rPr>
          <w:lang w:eastAsia="zh-CN"/>
        </w:rPr>
        <w:t xml:space="preserve"> 2</w:t>
      </w:r>
      <w:r>
        <w:rPr>
          <w:lang w:eastAsia="zh-CN"/>
        </w:rPr>
        <w:t xml:space="preserve">: PCI list of </w:t>
      </w:r>
      <w:proofErr w:type="spellStart"/>
      <w:r>
        <w:rPr>
          <w:lang w:eastAsia="zh-CN"/>
        </w:rPr>
        <w:t>mIAB</w:t>
      </w:r>
      <w:proofErr w:type="spellEnd"/>
      <w:r>
        <w:rPr>
          <w:lang w:eastAsia="zh-CN"/>
        </w:rPr>
        <w:t xml:space="preserve"> cells in SIB4 provides a simple means to identify the inter-frequency </w:t>
      </w:r>
      <w:r w:rsidR="00011ABE">
        <w:rPr>
          <w:lang w:eastAsia="zh-CN"/>
        </w:rPr>
        <w:t xml:space="preserve">neighbour </w:t>
      </w:r>
      <w:r>
        <w:rPr>
          <w:lang w:eastAsia="zh-CN"/>
        </w:rPr>
        <w:t xml:space="preserve">cell is a </w:t>
      </w:r>
      <w:proofErr w:type="spellStart"/>
      <w:r>
        <w:rPr>
          <w:lang w:eastAsia="zh-CN"/>
        </w:rPr>
        <w:t>mIAB</w:t>
      </w:r>
      <w:proofErr w:type="spellEnd"/>
      <w:r>
        <w:rPr>
          <w:lang w:eastAsia="zh-CN"/>
        </w:rPr>
        <w:t xml:space="preserve"> cell or not.  It is sufficient to populate SIB4 </w:t>
      </w:r>
      <w:r w:rsidR="00691A6C">
        <w:rPr>
          <w:lang w:eastAsia="zh-CN"/>
        </w:rPr>
        <w:t xml:space="preserve">semi-statically </w:t>
      </w:r>
      <w:r>
        <w:rPr>
          <w:lang w:eastAsia="zh-CN"/>
        </w:rPr>
        <w:t xml:space="preserve">with a list of PCIs that are being </w:t>
      </w:r>
      <w:r w:rsidR="0008252F">
        <w:rPr>
          <w:lang w:eastAsia="zh-CN"/>
        </w:rPr>
        <w:t xml:space="preserve">reserved </w:t>
      </w:r>
      <w:r w:rsidR="00AA4FE1">
        <w:rPr>
          <w:lang w:eastAsia="zh-CN"/>
        </w:rPr>
        <w:t xml:space="preserve">for </w:t>
      </w:r>
      <w:proofErr w:type="spellStart"/>
      <w:r>
        <w:rPr>
          <w:lang w:eastAsia="zh-CN"/>
        </w:rPr>
        <w:t>mIAB</w:t>
      </w:r>
      <w:proofErr w:type="spellEnd"/>
      <w:r>
        <w:rPr>
          <w:lang w:eastAsia="zh-CN"/>
        </w:rPr>
        <w:t xml:space="preserve"> cells in the region.  </w:t>
      </w:r>
    </w:p>
    <w:p w14:paraId="2CB51796" w14:textId="4C378C30" w:rsidR="00954546" w:rsidRDefault="00954546" w:rsidP="00954546">
      <w:pPr>
        <w:pStyle w:val="Obs-prop"/>
        <w:rPr>
          <w:lang w:eastAsia="zh-CN"/>
        </w:rPr>
      </w:pPr>
      <w:r>
        <w:rPr>
          <w:lang w:eastAsia="zh-CN"/>
        </w:rPr>
        <w:t xml:space="preserve">Proposal </w:t>
      </w:r>
      <w:r w:rsidR="00684AF8">
        <w:rPr>
          <w:lang w:eastAsia="zh-CN"/>
        </w:rPr>
        <w:t>2</w:t>
      </w:r>
      <w:r>
        <w:rPr>
          <w:lang w:eastAsia="zh-CN"/>
        </w:rPr>
        <w:t>: A list of PCI</w:t>
      </w:r>
      <w:r w:rsidR="00011ABE">
        <w:rPr>
          <w:lang w:eastAsia="zh-CN"/>
        </w:rPr>
        <w:t>s</w:t>
      </w:r>
      <w:r>
        <w:rPr>
          <w:lang w:eastAsia="zh-CN"/>
        </w:rPr>
        <w:t xml:space="preserve"> of mobile IAB-cells is provided in SIB4 as assistance information to identify whether an inter-frequency </w:t>
      </w:r>
      <w:r w:rsidR="00011ABE">
        <w:rPr>
          <w:lang w:eastAsia="zh-CN"/>
        </w:rPr>
        <w:t xml:space="preserve">neighbour </w:t>
      </w:r>
      <w:r>
        <w:rPr>
          <w:lang w:eastAsia="zh-CN"/>
        </w:rPr>
        <w:t xml:space="preserve">cell is a </w:t>
      </w:r>
      <w:proofErr w:type="spellStart"/>
      <w:r>
        <w:rPr>
          <w:lang w:eastAsia="zh-CN"/>
        </w:rPr>
        <w:t>mIAB</w:t>
      </w:r>
      <w:proofErr w:type="spellEnd"/>
      <w:r>
        <w:rPr>
          <w:lang w:eastAsia="zh-CN"/>
        </w:rPr>
        <w:t xml:space="preserve"> cell.</w:t>
      </w:r>
    </w:p>
    <w:p w14:paraId="5F0FA51E" w14:textId="1EE32C53" w:rsidR="005B5F2B" w:rsidRPr="001B3B1B" w:rsidRDefault="00F415C8" w:rsidP="00610E9F">
      <w:pPr>
        <w:pStyle w:val="Heading3"/>
        <w:rPr>
          <w:lang w:eastAsia="zh-CN"/>
        </w:rPr>
      </w:pPr>
      <w:r>
        <w:rPr>
          <w:lang w:eastAsia="zh-CN"/>
        </w:rPr>
        <w:t>Best cell or suitable cell?</w:t>
      </w:r>
    </w:p>
    <w:p w14:paraId="6933F437" w14:textId="6B4C0B11" w:rsidR="00777BBF" w:rsidRDefault="00BB3B2B" w:rsidP="00C73CDD">
      <w:pPr>
        <w:rPr>
          <w:lang w:val="en-GB" w:eastAsia="zh-CN"/>
        </w:rPr>
      </w:pPr>
      <w:r>
        <w:rPr>
          <w:lang w:val="en-GB" w:eastAsia="zh-CN"/>
        </w:rPr>
        <w:t xml:space="preserve">It was further questioned during </w:t>
      </w:r>
      <w:r w:rsidRPr="00235E69">
        <w:rPr>
          <w:lang w:val="en-GB" w:eastAsia="zh-CN"/>
        </w:rPr>
        <w:t>[Post123][</w:t>
      </w:r>
      <w:proofErr w:type="gramStart"/>
      <w:r w:rsidRPr="00235E69">
        <w:rPr>
          <w:lang w:val="en-GB" w:eastAsia="zh-CN"/>
        </w:rPr>
        <w:t>049][</w:t>
      </w:r>
      <w:proofErr w:type="spellStart"/>
      <w:proofErr w:type="gramEnd"/>
      <w:r w:rsidRPr="00235E69">
        <w:rPr>
          <w:lang w:val="en-GB" w:eastAsia="zh-CN"/>
        </w:rPr>
        <w:t>mIAB</w:t>
      </w:r>
      <w:proofErr w:type="spellEnd"/>
      <w:r w:rsidRPr="00235E69">
        <w:rPr>
          <w:lang w:val="en-GB" w:eastAsia="zh-CN"/>
        </w:rPr>
        <w:t>] Running CR 38304 (Intel)</w:t>
      </w:r>
      <w:r>
        <w:rPr>
          <w:lang w:val="en-GB" w:eastAsia="zh-CN"/>
        </w:rPr>
        <w:t>, whether the UE can only consider to prioritize the frequency if mobile IAB-cell is the best cell</w:t>
      </w:r>
      <w:r w:rsidR="006D4A65">
        <w:rPr>
          <w:lang w:val="en-GB" w:eastAsia="zh-CN"/>
        </w:rPr>
        <w:t xml:space="preserve"> or is it sufficient if mobile IAB-cell is a suitable cell</w:t>
      </w:r>
      <w:r>
        <w:rPr>
          <w:lang w:val="en-GB" w:eastAsia="zh-CN"/>
        </w:rPr>
        <w:t>.</w:t>
      </w:r>
      <w:r w:rsidR="00471882">
        <w:rPr>
          <w:lang w:val="en-GB" w:eastAsia="zh-CN"/>
        </w:rPr>
        <w:t xml:space="preserve"> </w:t>
      </w:r>
      <w:r w:rsidR="00777BBF">
        <w:rPr>
          <w:lang w:val="en-GB" w:eastAsia="zh-CN"/>
        </w:rPr>
        <w:t xml:space="preserve">The main difference between the two is whether UE needs to work out the best cell before checking if it is a </w:t>
      </w:r>
      <w:proofErr w:type="spellStart"/>
      <w:r w:rsidR="00777BBF">
        <w:rPr>
          <w:lang w:val="en-GB" w:eastAsia="zh-CN"/>
        </w:rPr>
        <w:t>mIAB</w:t>
      </w:r>
      <w:proofErr w:type="spellEnd"/>
      <w:r w:rsidR="00777BBF">
        <w:rPr>
          <w:lang w:val="en-GB" w:eastAsia="zh-CN"/>
        </w:rPr>
        <w:t xml:space="preserve"> cell.  In our understanding, UE can work out the best cell from the inter-frequency neighbour cell measurements.  Hence</w:t>
      </w:r>
      <w:r w:rsidR="00D22DFF">
        <w:rPr>
          <w:lang w:val="en-GB" w:eastAsia="zh-CN"/>
        </w:rPr>
        <w:t>,</w:t>
      </w:r>
      <w:r w:rsidR="00777BBF">
        <w:rPr>
          <w:lang w:val="en-GB" w:eastAsia="zh-CN"/>
        </w:rPr>
        <w:t xml:space="preserve"> we don’t think using the best cell adds more complexity to the UE.</w:t>
      </w:r>
    </w:p>
    <w:p w14:paraId="2C4587D4" w14:textId="43918F60" w:rsidR="00777BBF" w:rsidRDefault="00777BBF" w:rsidP="00C73CDD">
      <w:pPr>
        <w:rPr>
          <w:lang w:val="en-GB" w:eastAsia="zh-CN"/>
        </w:rPr>
      </w:pPr>
      <w:r>
        <w:rPr>
          <w:lang w:val="en-GB" w:eastAsia="zh-CN"/>
        </w:rPr>
        <w:t>On the other hand, if we use suitable cell</w:t>
      </w:r>
      <w:r w:rsidR="004C70CE">
        <w:rPr>
          <w:lang w:val="en-GB" w:eastAsia="zh-CN"/>
        </w:rPr>
        <w:t xml:space="preserve">, and UE will prioritise that carrier after detecting a suitable </w:t>
      </w:r>
      <w:proofErr w:type="spellStart"/>
      <w:r w:rsidR="004C70CE">
        <w:rPr>
          <w:lang w:val="en-GB" w:eastAsia="zh-CN"/>
        </w:rPr>
        <w:t>mIAB</w:t>
      </w:r>
      <w:proofErr w:type="spellEnd"/>
      <w:r w:rsidR="004C70CE">
        <w:rPr>
          <w:lang w:val="en-GB" w:eastAsia="zh-CN"/>
        </w:rPr>
        <w:t xml:space="preserve"> cell on that </w:t>
      </w:r>
      <w:r w:rsidR="00FB1641">
        <w:rPr>
          <w:lang w:val="en-GB" w:eastAsia="zh-CN"/>
        </w:rPr>
        <w:t>frequency</w:t>
      </w:r>
      <w:r w:rsidR="004C70CE">
        <w:rPr>
          <w:lang w:val="en-GB" w:eastAsia="zh-CN"/>
        </w:rPr>
        <w:t xml:space="preserve">, UE will then camp on the best cell on that </w:t>
      </w:r>
      <w:proofErr w:type="spellStart"/>
      <w:r w:rsidR="004C70CE">
        <w:rPr>
          <w:lang w:val="en-GB" w:eastAsia="zh-CN"/>
        </w:rPr>
        <w:t>mIAB</w:t>
      </w:r>
      <w:proofErr w:type="spellEnd"/>
      <w:r w:rsidR="004C70CE">
        <w:rPr>
          <w:lang w:val="en-GB" w:eastAsia="zh-CN"/>
        </w:rPr>
        <w:t xml:space="preserve"> carrier</w:t>
      </w:r>
      <w:r w:rsidR="00954EBB">
        <w:rPr>
          <w:lang w:val="en-GB" w:eastAsia="zh-CN"/>
        </w:rPr>
        <w:t xml:space="preserve"> following existing cell ranking mechanism</w:t>
      </w:r>
      <w:r w:rsidR="004C70CE">
        <w:rPr>
          <w:lang w:val="en-GB" w:eastAsia="zh-CN"/>
        </w:rPr>
        <w:t xml:space="preserve">.  However, this cell may not be a </w:t>
      </w:r>
      <w:proofErr w:type="spellStart"/>
      <w:r w:rsidR="004C70CE">
        <w:rPr>
          <w:lang w:val="en-GB" w:eastAsia="zh-CN"/>
        </w:rPr>
        <w:t>mIAB</w:t>
      </w:r>
      <w:proofErr w:type="spellEnd"/>
      <w:r w:rsidR="004C70CE">
        <w:rPr>
          <w:lang w:val="en-GB" w:eastAsia="zh-CN"/>
        </w:rPr>
        <w:t xml:space="preserve"> cell.  </w:t>
      </w:r>
      <w:r w:rsidR="006013D2">
        <w:rPr>
          <w:lang w:val="en-GB"/>
        </w:rPr>
        <w:t xml:space="preserve">During RAN2 #123 meeting, it was agreed that no further optimization is considered for intra-frequency cell reselection, which means the UE should still follow cell ranking and select the best cell even if it is not </w:t>
      </w:r>
      <w:r w:rsidR="00305338">
        <w:rPr>
          <w:lang w:val="en-GB"/>
        </w:rPr>
        <w:t xml:space="preserve">a </w:t>
      </w:r>
      <w:proofErr w:type="spellStart"/>
      <w:r w:rsidR="006013D2">
        <w:rPr>
          <w:lang w:val="en-GB"/>
        </w:rPr>
        <w:t>mIAB</w:t>
      </w:r>
      <w:proofErr w:type="spellEnd"/>
      <w:r w:rsidR="006013D2">
        <w:rPr>
          <w:lang w:val="en-GB"/>
        </w:rPr>
        <w:t xml:space="preserve"> cell. </w:t>
      </w:r>
      <w:r w:rsidR="004C70CE">
        <w:rPr>
          <w:lang w:val="en-GB" w:eastAsia="zh-CN"/>
        </w:rPr>
        <w:t xml:space="preserve">The UE behaviour then is unclear – should it continue to prioritise this carrier?  </w:t>
      </w:r>
      <w:r w:rsidR="004C70CE">
        <w:rPr>
          <w:lang w:val="en-GB" w:eastAsia="zh-CN"/>
        </w:rPr>
        <w:lastRenderedPageBreak/>
        <w:t xml:space="preserve">If so, it </w:t>
      </w:r>
      <w:r w:rsidR="00D05670">
        <w:rPr>
          <w:lang w:val="en-GB" w:eastAsia="zh-CN"/>
        </w:rPr>
        <w:t xml:space="preserve">still </w:t>
      </w:r>
      <w:r w:rsidR="004C70CE">
        <w:rPr>
          <w:lang w:val="en-GB" w:eastAsia="zh-CN"/>
        </w:rPr>
        <w:t>need</w:t>
      </w:r>
      <w:r w:rsidR="00D05670">
        <w:rPr>
          <w:lang w:val="en-GB" w:eastAsia="zh-CN"/>
        </w:rPr>
        <w:t>s</w:t>
      </w:r>
      <w:r w:rsidR="004C70CE">
        <w:rPr>
          <w:lang w:val="en-GB" w:eastAsia="zh-CN"/>
        </w:rPr>
        <w:t xml:space="preserve"> to be based on </w:t>
      </w:r>
      <w:r w:rsidR="00BF0D00" w:rsidRPr="00684AF8">
        <w:rPr>
          <w:lang w:val="en-GB" w:eastAsia="zh-CN"/>
        </w:rPr>
        <w:t>the</w:t>
      </w:r>
      <w:r w:rsidR="004C70CE" w:rsidRPr="00684AF8">
        <w:rPr>
          <w:lang w:val="en-GB" w:eastAsia="zh-CN"/>
        </w:rPr>
        <w:t xml:space="preserve"> </w:t>
      </w:r>
      <w:r w:rsidR="00CA31ED" w:rsidRPr="00684AF8">
        <w:rPr>
          <w:lang w:val="en-GB" w:eastAsia="zh-CN"/>
        </w:rPr>
        <w:t>best</w:t>
      </w:r>
      <w:r w:rsidR="004C70CE" w:rsidRPr="00684AF8">
        <w:rPr>
          <w:lang w:val="en-GB" w:eastAsia="zh-CN"/>
        </w:rPr>
        <w:t xml:space="preserve"> intra-frequency cell</w:t>
      </w:r>
      <w:r w:rsidR="00963458" w:rsidRPr="00684AF8">
        <w:rPr>
          <w:lang w:val="en-GB" w:eastAsia="zh-CN"/>
        </w:rPr>
        <w:t xml:space="preserve"> even it</w:t>
      </w:r>
      <w:r w:rsidR="00E227E0" w:rsidRPr="00684AF8">
        <w:rPr>
          <w:lang w:val="en-GB" w:eastAsia="zh-CN"/>
        </w:rPr>
        <w:t xml:space="preserve"> is not a mobile IAB-cell.</w:t>
      </w:r>
      <w:r w:rsidR="004C70CE" w:rsidRPr="00684AF8">
        <w:rPr>
          <w:lang w:val="en-GB" w:eastAsia="zh-CN"/>
        </w:rPr>
        <w:t xml:space="preserve">  If it doesn’t</w:t>
      </w:r>
      <w:r w:rsidR="00EC37DB" w:rsidRPr="00684AF8">
        <w:rPr>
          <w:lang w:val="en-GB" w:eastAsia="zh-CN"/>
        </w:rPr>
        <w:t xml:space="preserve"> </w:t>
      </w:r>
      <w:r w:rsidR="00F23F11" w:rsidRPr="00684AF8">
        <w:rPr>
          <w:lang w:val="en-GB" w:eastAsia="zh-CN"/>
        </w:rPr>
        <w:t>continue</w:t>
      </w:r>
      <w:r w:rsidR="004C70CE" w:rsidRPr="00684AF8">
        <w:rPr>
          <w:lang w:val="en-GB" w:eastAsia="zh-CN"/>
        </w:rPr>
        <w:t xml:space="preserve"> prioritise this carrier, UE will drop back to the previous carrier and ping pong between the carriers.</w:t>
      </w:r>
      <w:r w:rsidR="004C70CE">
        <w:rPr>
          <w:lang w:val="en-GB" w:eastAsia="zh-CN"/>
        </w:rPr>
        <w:t xml:space="preserve">  </w:t>
      </w:r>
    </w:p>
    <w:p w14:paraId="563A7350" w14:textId="36D2794C" w:rsidR="003449BF" w:rsidRDefault="003449BF" w:rsidP="00731DCC">
      <w:pPr>
        <w:pStyle w:val="Obs-prop"/>
        <w:rPr>
          <w:lang w:eastAsia="zh-CN"/>
        </w:rPr>
      </w:pPr>
      <w:r>
        <w:rPr>
          <w:lang w:eastAsia="zh-CN"/>
        </w:rPr>
        <w:t>Observation</w:t>
      </w:r>
      <w:r w:rsidR="00684AF8">
        <w:rPr>
          <w:lang w:eastAsia="zh-CN"/>
        </w:rPr>
        <w:t xml:space="preserve"> 3</w:t>
      </w:r>
      <w:r>
        <w:rPr>
          <w:lang w:eastAsia="zh-CN"/>
        </w:rPr>
        <w:t xml:space="preserve">: Prioritising the carrier based on a suitable </w:t>
      </w:r>
      <w:proofErr w:type="spellStart"/>
      <w:r>
        <w:rPr>
          <w:lang w:eastAsia="zh-CN"/>
        </w:rPr>
        <w:t>mIAB</w:t>
      </w:r>
      <w:proofErr w:type="spellEnd"/>
      <w:r>
        <w:rPr>
          <w:lang w:eastAsia="zh-CN"/>
        </w:rPr>
        <w:t xml:space="preserve"> cell raises more open issues.  Using best cell does not create </w:t>
      </w:r>
      <w:r w:rsidR="00B50FBA">
        <w:rPr>
          <w:lang w:eastAsia="zh-CN"/>
        </w:rPr>
        <w:t xml:space="preserve">additional </w:t>
      </w:r>
      <w:r>
        <w:rPr>
          <w:lang w:eastAsia="zh-CN"/>
        </w:rPr>
        <w:t xml:space="preserve">UE complexity or measurements.  </w:t>
      </w:r>
    </w:p>
    <w:p w14:paraId="6928DD66" w14:textId="3F57110E" w:rsidR="00C90818" w:rsidRDefault="00C05A75" w:rsidP="00731DCC">
      <w:pPr>
        <w:pStyle w:val="Obs-prop"/>
        <w:rPr>
          <w:lang w:eastAsia="zh-CN"/>
        </w:rPr>
      </w:pPr>
      <w:r>
        <w:rPr>
          <w:lang w:eastAsia="zh-CN"/>
        </w:rPr>
        <w:t xml:space="preserve">Proposal </w:t>
      </w:r>
      <w:r w:rsidR="00684AF8">
        <w:rPr>
          <w:lang w:eastAsia="zh-CN"/>
        </w:rPr>
        <w:t>3</w:t>
      </w:r>
      <w:r>
        <w:rPr>
          <w:lang w:eastAsia="zh-CN"/>
        </w:rPr>
        <w:t xml:space="preserve">: It is proposed to confirm the R2-123 WA that </w:t>
      </w:r>
      <w:r w:rsidR="00B81DF6">
        <w:t>for inter-frequency cell reselection (scenarios: For a UE that is “on-board”, irrespective whether it is camped on the mobile IAB cell or a stationary cell), it can prioritize another frequency for which a mobile IAB cell is the best cell.</w:t>
      </w:r>
    </w:p>
    <w:p w14:paraId="330C361E" w14:textId="6605A514" w:rsidR="00BF215F" w:rsidRDefault="00BF215F" w:rsidP="00610E9F">
      <w:pPr>
        <w:pStyle w:val="Heading2"/>
      </w:pPr>
      <w:r>
        <w:t>Priority between mIAB cell and other functionality</w:t>
      </w:r>
    </w:p>
    <w:p w14:paraId="7684EFEB" w14:textId="77777777" w:rsidR="00BF215F" w:rsidRDefault="00BF215F" w:rsidP="00BF215F">
      <w:pPr>
        <w:rPr>
          <w:lang w:val="en-GB"/>
        </w:rPr>
      </w:pPr>
      <w:r>
        <w:rPr>
          <w:lang w:val="en-GB"/>
        </w:rPr>
        <w:t xml:space="preserve">There are multiple functionalities that may require frequency prioritization during inter-frequency cell (re)selection, for example, MBS, NR </w:t>
      </w:r>
      <w:proofErr w:type="spellStart"/>
      <w:r>
        <w:rPr>
          <w:lang w:val="en-GB"/>
        </w:rPr>
        <w:t>sidelink</w:t>
      </w:r>
      <w:proofErr w:type="spellEnd"/>
      <w:r>
        <w:rPr>
          <w:lang w:val="en-GB"/>
        </w:rPr>
        <w:t xml:space="preserve">, V2X </w:t>
      </w:r>
      <w:proofErr w:type="spellStart"/>
      <w:r>
        <w:rPr>
          <w:lang w:val="en-GB"/>
        </w:rPr>
        <w:t>sidelink</w:t>
      </w:r>
      <w:proofErr w:type="spellEnd"/>
      <w:r>
        <w:rPr>
          <w:lang w:val="en-GB"/>
        </w:rPr>
        <w:t xml:space="preserve"> and HSDN. In this section, we mainly discuss the frequency prioritization between </w:t>
      </w:r>
      <w:proofErr w:type="spellStart"/>
      <w:r>
        <w:rPr>
          <w:lang w:val="en-GB"/>
        </w:rPr>
        <w:t>mIAB’s</w:t>
      </w:r>
      <w:proofErr w:type="spellEnd"/>
      <w:r>
        <w:rPr>
          <w:lang w:val="en-GB"/>
        </w:rPr>
        <w:t xml:space="preserve"> frequency with other functionality frequencies.</w:t>
      </w:r>
    </w:p>
    <w:p w14:paraId="64F5051A" w14:textId="77777777" w:rsidR="00BF215F" w:rsidRDefault="00BF215F" w:rsidP="00BF215F">
      <w:pPr>
        <w:rPr>
          <w:lang w:val="en-GB"/>
        </w:rPr>
      </w:pPr>
      <w:r>
        <w:rPr>
          <w:lang w:val="en-GB"/>
        </w:rPr>
        <w:t xml:space="preserve">According to </w:t>
      </w:r>
      <w:bookmarkStart w:id="0" w:name="_Hlk142642366"/>
      <w:r>
        <w:rPr>
          <w:lang w:val="en-GB"/>
        </w:rPr>
        <w:t>TR 22</w:t>
      </w:r>
      <w:r w:rsidRPr="002D24D5">
        <w:rPr>
          <w:lang w:val="en-GB"/>
        </w:rPr>
        <w:t>.</w:t>
      </w:r>
      <w:r w:rsidRPr="008D678D">
        <w:rPr>
          <w:lang w:val="en-GB"/>
        </w:rPr>
        <w:t xml:space="preserve">839 </w:t>
      </w:r>
      <w:bookmarkEnd w:id="0"/>
      <w:r w:rsidRPr="008D678D">
        <w:rPr>
          <w:lang w:val="en-GB"/>
        </w:rPr>
        <w:t>[</w:t>
      </w:r>
      <w:r>
        <w:rPr>
          <w:lang w:val="en-GB"/>
        </w:rPr>
        <w:t>4</w:t>
      </w:r>
      <w:r w:rsidRPr="008D678D">
        <w:rPr>
          <w:lang w:val="en-GB"/>
        </w:rPr>
        <w:t>] Section 5.11.3,</w:t>
      </w:r>
      <w:r w:rsidRPr="002D24D5">
        <w:rPr>
          <w:lang w:val="en-GB"/>
        </w:rPr>
        <w:t xml:space="preserve"> mobile IAB can</w:t>
      </w:r>
      <w:r>
        <w:rPr>
          <w:lang w:val="en-GB"/>
        </w:rPr>
        <w:t xml:space="preserve"> also be deployed on a moving train.</w:t>
      </w:r>
    </w:p>
    <w:tbl>
      <w:tblPr>
        <w:tblStyle w:val="TableGrid"/>
        <w:tblW w:w="0" w:type="auto"/>
        <w:tblLook w:val="04A0" w:firstRow="1" w:lastRow="0" w:firstColumn="1" w:lastColumn="0" w:noHBand="0" w:noVBand="1"/>
      </w:tblPr>
      <w:tblGrid>
        <w:gridCol w:w="9350"/>
      </w:tblGrid>
      <w:tr w:rsidR="00BF215F" w14:paraId="462C3D73" w14:textId="77777777">
        <w:tc>
          <w:tcPr>
            <w:tcW w:w="9350" w:type="dxa"/>
          </w:tcPr>
          <w:p w14:paraId="26D1A4AB" w14:textId="77777777" w:rsidR="00BF215F" w:rsidRPr="009D7CFC" w:rsidRDefault="00BF215F">
            <w:r>
              <w:t xml:space="preserve">Some big size vehicles, </w:t>
            </w:r>
            <w:proofErr w:type="gramStart"/>
            <w:r>
              <w:t>e.g.</w:t>
            </w:r>
            <w:proofErr w:type="gramEnd"/>
            <w:r>
              <w:t xml:space="preserve"> trains or trams, can require multiple 5G base station relays to provide good coverage to users/UEs located in different parts of the vehicle. In such cases, if active users/UEs move around the vehicle their connection can switch between different relays. </w:t>
            </w:r>
          </w:p>
          <w:p w14:paraId="53A6EF04" w14:textId="77777777" w:rsidR="00BF215F" w:rsidRPr="00A213CB" w:rsidRDefault="00BF215F">
            <w:r>
              <w:t xml:space="preserve">In the example described hereafter, </w:t>
            </w:r>
            <w:r w:rsidRPr="00357CE8">
              <w:rPr>
                <w:highlight w:val="yellow"/>
              </w:rPr>
              <w:t>Tom is travelling on a high-speed train that provides 5G on board coverage</w:t>
            </w:r>
            <w:r>
              <w:t xml:space="preserve"> (from his HLMN) by using relays installed 2-3 wagons apart, connected via wireless backhaul to the </w:t>
            </w:r>
            <w:proofErr w:type="gramStart"/>
            <w:r>
              <w:t>wide-area</w:t>
            </w:r>
            <w:proofErr w:type="gramEnd"/>
            <w:r>
              <w:t xml:space="preserve"> 5G macro RAN. </w:t>
            </w:r>
          </w:p>
        </w:tc>
      </w:tr>
    </w:tbl>
    <w:p w14:paraId="2A3E4C2E" w14:textId="77777777" w:rsidR="00BF215F" w:rsidRDefault="00BF215F" w:rsidP="00BF215F">
      <w:pPr>
        <w:rPr>
          <w:lang w:val="en-GB"/>
        </w:rPr>
      </w:pPr>
      <w:r>
        <w:rPr>
          <w:lang w:val="en-GB"/>
        </w:rPr>
        <w:t>As captured in TS 38.304 Section 5.</w:t>
      </w:r>
      <w:r w:rsidRPr="002D24D5">
        <w:rPr>
          <w:lang w:val="en-GB"/>
        </w:rPr>
        <w:t>2.</w:t>
      </w:r>
      <w:r w:rsidRPr="008D678D">
        <w:rPr>
          <w:lang w:val="en-GB"/>
        </w:rPr>
        <w:t>4.1 [</w:t>
      </w:r>
      <w:r w:rsidRPr="002D24D5">
        <w:rPr>
          <w:lang w:val="en-GB"/>
        </w:rPr>
        <w:t>1</w:t>
      </w:r>
      <w:r>
        <w:rPr>
          <w:lang w:val="en-GB"/>
        </w:rPr>
        <w:t>], HSDN cells are also considered as highest priority by HSDN capable UEs when it is in High-mobility state.</w:t>
      </w:r>
    </w:p>
    <w:tbl>
      <w:tblPr>
        <w:tblStyle w:val="TableGrid"/>
        <w:tblW w:w="0" w:type="auto"/>
        <w:tblLook w:val="04A0" w:firstRow="1" w:lastRow="0" w:firstColumn="1" w:lastColumn="0" w:noHBand="0" w:noVBand="1"/>
      </w:tblPr>
      <w:tblGrid>
        <w:gridCol w:w="9350"/>
      </w:tblGrid>
      <w:tr w:rsidR="00BF215F" w14:paraId="3A993B24" w14:textId="77777777">
        <w:tc>
          <w:tcPr>
            <w:tcW w:w="9350" w:type="dxa"/>
          </w:tcPr>
          <w:p w14:paraId="32FD4DAA" w14:textId="77777777" w:rsidR="00BF215F" w:rsidRDefault="00BF215F">
            <w:pPr>
              <w:rPr>
                <w:lang w:val="en-GB"/>
              </w:rPr>
            </w:pPr>
            <w:r>
              <w:t xml:space="preserve">If UE is in camped on any cell state, UE shall only apply the priorities provided by system information from current cell, and the UE preserves priorities provided by dedicated </w:t>
            </w:r>
            <w:proofErr w:type="spellStart"/>
            <w:r>
              <w:t>signalling</w:t>
            </w:r>
            <w:proofErr w:type="spellEnd"/>
            <w:r>
              <w:t xml:space="preserve"> and </w:t>
            </w:r>
            <w:proofErr w:type="spellStart"/>
            <w:r>
              <w:t>deprioritisationReq</w:t>
            </w:r>
            <w:proofErr w:type="spellEnd"/>
            <w:r>
              <w:t xml:space="preserve"> received in </w:t>
            </w:r>
            <w:proofErr w:type="spellStart"/>
            <w:r>
              <w:t>RRCRelease</w:t>
            </w:r>
            <w:proofErr w:type="spellEnd"/>
            <w:r>
              <w:t xml:space="preserve"> unless specified otherwise. When the UE in camped normally state, has only dedicated priorities other than for the current frequency, the UE shall consider the current frequency to be the lowest priority frequency (</w:t>
            </w:r>
            <w:proofErr w:type="gramStart"/>
            <w:r>
              <w:t>i.e.</w:t>
            </w:r>
            <w:proofErr w:type="gramEnd"/>
            <w:r>
              <w:t xml:space="preserve"> lower than any of the network configured values). </w:t>
            </w:r>
            <w:r w:rsidRPr="00314F69">
              <w:rPr>
                <w:highlight w:val="yellow"/>
              </w:rPr>
              <w:t>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w:t>
            </w:r>
            <w:r>
              <w:t xml:space="preserve"> If the UE is configured to perform both NR </w:t>
            </w:r>
            <w:proofErr w:type="spellStart"/>
            <w:r>
              <w:t>sidelink</w:t>
            </w:r>
            <w:proofErr w:type="spellEnd"/>
            <w:r>
              <w:t xml:space="preserve"> communication and V2X </w:t>
            </w:r>
            <w:proofErr w:type="spellStart"/>
            <w:r>
              <w:t>sidelink</w:t>
            </w:r>
            <w:proofErr w:type="spellEnd"/>
            <w:r>
              <w:t xml:space="preserve"> communication, the UE may consider the frequency providing both NR </w:t>
            </w:r>
            <w:proofErr w:type="spellStart"/>
            <w:r>
              <w:t>sidelink</w:t>
            </w:r>
            <w:proofErr w:type="spellEnd"/>
            <w:r>
              <w:t xml:space="preserve"> communication configuration and V2X </w:t>
            </w:r>
            <w:proofErr w:type="spellStart"/>
            <w:r>
              <w:t>sidelink</w:t>
            </w:r>
            <w:proofErr w:type="spellEnd"/>
            <w:r>
              <w:t xml:space="preserve"> communication configuration to be the highest priority. If the UE is configured to perform NR </w:t>
            </w:r>
            <w:proofErr w:type="spellStart"/>
            <w:r>
              <w:t>sidelink</w:t>
            </w:r>
            <w:proofErr w:type="spellEnd"/>
            <w:r>
              <w:t xml:space="preserve"> communication and not perform V2X communication, the UE may consider the frequency providing NR </w:t>
            </w:r>
            <w:proofErr w:type="spellStart"/>
            <w:r>
              <w:t>sidelink</w:t>
            </w:r>
            <w:proofErr w:type="spellEnd"/>
            <w:r>
              <w:t xml:space="preserve"> communication configuration to be the highest priority. If the UE is configured to perform V2X </w:t>
            </w:r>
            <w:proofErr w:type="spellStart"/>
            <w:r>
              <w:t>sidelink</w:t>
            </w:r>
            <w:proofErr w:type="spellEnd"/>
            <w:r>
              <w:t xml:space="preserve"> communication and not perform NR </w:t>
            </w:r>
            <w:proofErr w:type="spellStart"/>
            <w:r>
              <w:t>sidelink</w:t>
            </w:r>
            <w:proofErr w:type="spellEnd"/>
            <w:r>
              <w:t xml:space="preserve"> communication, the UE may consider the frequency providing V2X </w:t>
            </w:r>
            <w:proofErr w:type="spellStart"/>
            <w:r>
              <w:t>sidelink</w:t>
            </w:r>
            <w:proofErr w:type="spellEnd"/>
            <w:r>
              <w:t xml:space="preserve"> communication configuration to be the highest priority.</w:t>
            </w:r>
          </w:p>
        </w:tc>
      </w:tr>
    </w:tbl>
    <w:p w14:paraId="237E9964" w14:textId="77777777" w:rsidR="00BF215F" w:rsidRDefault="00BF215F" w:rsidP="00BF215F">
      <w:pPr>
        <w:rPr>
          <w:lang w:val="en-GB"/>
        </w:rPr>
      </w:pPr>
      <w:r>
        <w:rPr>
          <w:lang w:val="en-GB"/>
        </w:rPr>
        <w:t>Hence, for inter-frequency cell (re)selection, it is questionable whether a HSDN capable UE on a moving high-speed train with mobile IAB-node deployed should consider a HSDN cell or a mobile IAB-cell’s frequency as highest priority if it is in High-mobility state.</w:t>
      </w:r>
    </w:p>
    <w:p w14:paraId="4ACF457A" w14:textId="77777777" w:rsidR="00BF215F" w:rsidRDefault="00BF215F" w:rsidP="00BF215F">
      <w:pPr>
        <w:rPr>
          <w:lang w:val="en-GB"/>
        </w:rPr>
      </w:pPr>
      <w:r>
        <w:rPr>
          <w:lang w:val="en-GB"/>
        </w:rPr>
        <w:t xml:space="preserve">HSDN cells are normally deployed along the railway, which is outside of the moving high-speed train. Compared with an onboard 5G coverage that provided by </w:t>
      </w:r>
      <w:proofErr w:type="spellStart"/>
      <w:r>
        <w:rPr>
          <w:lang w:val="en-GB"/>
        </w:rPr>
        <w:t>mIAB</w:t>
      </w:r>
      <w:proofErr w:type="spellEnd"/>
      <w:r>
        <w:rPr>
          <w:lang w:val="en-GB"/>
        </w:rPr>
        <w:t xml:space="preserve">, the UE may receive lower </w:t>
      </w:r>
      <w:proofErr w:type="spellStart"/>
      <w:r>
        <w:rPr>
          <w:lang w:val="en-GB"/>
        </w:rPr>
        <w:t>signaling</w:t>
      </w:r>
      <w:proofErr w:type="spellEnd"/>
      <w:r>
        <w:rPr>
          <w:lang w:val="en-GB"/>
        </w:rPr>
        <w:t xml:space="preserve"> strength from HSDN cells. Furthermore, the UE may also </w:t>
      </w:r>
      <w:proofErr w:type="gramStart"/>
      <w:r>
        <w:rPr>
          <w:lang w:val="en-GB"/>
        </w:rPr>
        <w:t>needs</w:t>
      </w:r>
      <w:proofErr w:type="gramEnd"/>
      <w:r>
        <w:rPr>
          <w:lang w:val="en-GB"/>
        </w:rPr>
        <w:t xml:space="preserve"> to perform cell reselection across different HSDN cells once it is still onboard. For such UEs, camping on a mobile IAB-cell may provide better coverage than camping on HSDN cells.</w:t>
      </w:r>
    </w:p>
    <w:p w14:paraId="0CA94359" w14:textId="7E281F21" w:rsidR="00BF215F" w:rsidRDefault="00BF215F" w:rsidP="00BF215F">
      <w:r>
        <w:t xml:space="preserve">Hence, during inter-frequency prioritization, the HSDN capable UE in High-mobility state may consider the </w:t>
      </w:r>
      <w:r>
        <w:t xml:space="preserve">frequency for mobile IAB-cells has higher priority than the frequency for HSDN cells. Furthermore, the UE may also consider MBS, NR </w:t>
      </w:r>
      <w:proofErr w:type="spellStart"/>
      <w:r>
        <w:t>sidelink</w:t>
      </w:r>
      <w:proofErr w:type="spellEnd"/>
      <w:r>
        <w:t xml:space="preserve">, V2X </w:t>
      </w:r>
      <w:proofErr w:type="spellStart"/>
      <w:r>
        <w:t>sidelink</w:t>
      </w:r>
      <w:proofErr w:type="spellEnd"/>
      <w:r>
        <w:t xml:space="preserve"> functionalities does not replace cell reselection priorities caused by </w:t>
      </w:r>
      <w:proofErr w:type="spellStart"/>
      <w:r>
        <w:t>mIAB</w:t>
      </w:r>
      <w:proofErr w:type="spellEnd"/>
      <w:r>
        <w:t xml:space="preserve"> but that can be left to implementation.</w:t>
      </w:r>
    </w:p>
    <w:p w14:paraId="548961A2" w14:textId="1B45B7FE" w:rsidR="00BF215F" w:rsidRDefault="00BF215F" w:rsidP="00BF215F">
      <w:pPr>
        <w:pStyle w:val="Obs-prop"/>
      </w:pPr>
      <w:r>
        <w:lastRenderedPageBreak/>
        <w:t xml:space="preserve">Proposal </w:t>
      </w:r>
      <w:r w:rsidR="00684AF8">
        <w:t>4</w:t>
      </w:r>
      <w:r>
        <w:t xml:space="preserve">: The UE </w:t>
      </w:r>
      <w:r w:rsidRPr="00B728F7">
        <w:t>on</w:t>
      </w:r>
      <w:r w:rsidR="00E1426A">
        <w:t>board</w:t>
      </w:r>
      <w:r w:rsidRPr="00B728F7">
        <w:t xml:space="preserve"> a vehicle </w:t>
      </w:r>
      <w:r>
        <w:t>may consider the frequency</w:t>
      </w:r>
      <w:r w:rsidR="00E1426A">
        <w:t>,</w:t>
      </w:r>
      <w:r>
        <w:t xml:space="preserve"> with mobile IAB-cell as </w:t>
      </w:r>
      <w:r w:rsidR="00E1426A">
        <w:t xml:space="preserve">the best cell, </w:t>
      </w:r>
      <w:r>
        <w:t xml:space="preserve">as highest priority, </w:t>
      </w:r>
      <w:proofErr w:type="gramStart"/>
      <w:r>
        <w:t>i.e.</w:t>
      </w:r>
      <w:proofErr w:type="gramEnd"/>
      <w:r>
        <w:t xml:space="preserve"> the UE </w:t>
      </w:r>
      <w:r w:rsidR="009E6CA8">
        <w:t xml:space="preserve">may </w:t>
      </w:r>
      <w:r>
        <w:t xml:space="preserve">consider </w:t>
      </w:r>
      <w:r w:rsidR="005659C2">
        <w:t xml:space="preserve">cell reselection priorities caused by mobile IAB </w:t>
      </w:r>
      <w:r w:rsidR="000A74E7">
        <w:t xml:space="preserve">to replace </w:t>
      </w:r>
      <w:r>
        <w:t xml:space="preserve">MBS broadcast, NR </w:t>
      </w:r>
      <w:proofErr w:type="spellStart"/>
      <w:r>
        <w:t>sidelink</w:t>
      </w:r>
      <w:proofErr w:type="spellEnd"/>
      <w:r>
        <w:t xml:space="preserve"> communication, V2X </w:t>
      </w:r>
      <w:proofErr w:type="spellStart"/>
      <w:r>
        <w:t>sidelink</w:t>
      </w:r>
      <w:proofErr w:type="spellEnd"/>
      <w:r>
        <w:t xml:space="preserve"> communication or HSDN functionality.</w:t>
      </w:r>
    </w:p>
    <w:p w14:paraId="475AFFC8" w14:textId="54C3EF55" w:rsidR="00665C84" w:rsidRDefault="009E641A" w:rsidP="00610E9F">
      <w:pPr>
        <w:pStyle w:val="Heading2"/>
      </w:pPr>
      <w:r>
        <w:t>CAG</w:t>
      </w:r>
      <w:r w:rsidR="005E0E10">
        <w:t xml:space="preserve"> for mobile IAB</w:t>
      </w:r>
    </w:p>
    <w:p w14:paraId="0EB05A97" w14:textId="45DCCC9E" w:rsidR="002B464D" w:rsidRDefault="00577D76" w:rsidP="005E0E10">
      <w:r>
        <w:t xml:space="preserve">During RAN2 #122 meeting, </w:t>
      </w:r>
      <w:r w:rsidR="00FB5C5D">
        <w:t xml:space="preserve">it is questioned </w:t>
      </w:r>
      <w:r>
        <w:t xml:space="preserve">whether </w:t>
      </w:r>
      <w:r w:rsidR="00FB5C5D">
        <w:t>CAG functionality for mobile IAB</w:t>
      </w:r>
      <w:r w:rsidR="00A12363">
        <w:t xml:space="preserve"> is used for both NPN and non-NPN </w:t>
      </w:r>
      <w:proofErr w:type="spellStart"/>
      <w:r w:rsidR="00A12363">
        <w:t>mIAB</w:t>
      </w:r>
      <w:proofErr w:type="spellEnd"/>
      <w:r w:rsidR="00A12363">
        <w:t xml:space="preserve">-cells, </w:t>
      </w:r>
      <w:r w:rsidR="00E63556">
        <w:t xml:space="preserve">which results in unclear RAN2 impact </w:t>
      </w:r>
      <w:r w:rsidR="004D7A9C">
        <w:t xml:space="preserve">about whether there’s a need to add </w:t>
      </w:r>
      <w:r w:rsidR="00E63556">
        <w:t xml:space="preserve">a separate set of CAG IDs for </w:t>
      </w:r>
      <w:r w:rsidR="002B464D">
        <w:t xml:space="preserve">non-NPN </w:t>
      </w:r>
      <w:proofErr w:type="spellStart"/>
      <w:r w:rsidR="002B464D">
        <w:t>mIAB</w:t>
      </w:r>
      <w:proofErr w:type="spellEnd"/>
      <w:r w:rsidR="002B464D">
        <w:t xml:space="preserve">-cells. </w:t>
      </w:r>
    </w:p>
    <w:p w14:paraId="1D6DA775" w14:textId="20CD96C1" w:rsidR="00407139" w:rsidRDefault="002B464D" w:rsidP="005E0E10">
      <w:r>
        <w:t xml:space="preserve">According to </w:t>
      </w:r>
      <w:proofErr w:type="gramStart"/>
      <w:r w:rsidR="00407139">
        <w:t>reply</w:t>
      </w:r>
      <w:proofErr w:type="gramEnd"/>
      <w:r w:rsidR="00407139">
        <w:t xml:space="preserve"> LS in S2-2309998 [1],</w:t>
      </w:r>
      <w:r w:rsidR="003F5DC0">
        <w:t xml:space="preserve"> it is confirmed by SA2 that</w:t>
      </w:r>
      <w:r w:rsidR="00407139">
        <w:t xml:space="preserve"> CAG functionality is only applicable for </w:t>
      </w:r>
      <w:r w:rsidR="00961EA4">
        <w:t xml:space="preserve">NPN </w:t>
      </w:r>
      <w:proofErr w:type="spellStart"/>
      <w:r w:rsidR="00961EA4">
        <w:t>mIAB</w:t>
      </w:r>
      <w:proofErr w:type="spellEnd"/>
      <w:r w:rsidR="00961EA4">
        <w:t>-cells. A further clarification is made in S2-2309999</w:t>
      </w:r>
      <w:r w:rsidR="00DE37B0">
        <w:t xml:space="preserve"> [2]</w:t>
      </w:r>
      <w:r w:rsidR="003F5DC0">
        <w:t>, see below:</w:t>
      </w:r>
    </w:p>
    <w:tbl>
      <w:tblPr>
        <w:tblStyle w:val="TableGrid"/>
        <w:tblW w:w="0" w:type="auto"/>
        <w:tblLook w:val="04A0" w:firstRow="1" w:lastRow="0" w:firstColumn="1" w:lastColumn="0" w:noHBand="0" w:noVBand="1"/>
      </w:tblPr>
      <w:tblGrid>
        <w:gridCol w:w="9350"/>
      </w:tblGrid>
      <w:tr w:rsidR="00961EA4" w14:paraId="236DB8EA" w14:textId="77777777" w:rsidTr="00961EA4">
        <w:tc>
          <w:tcPr>
            <w:tcW w:w="9350" w:type="dxa"/>
          </w:tcPr>
          <w:p w14:paraId="6CFEEDCA" w14:textId="38330E04" w:rsidR="00DE37B0" w:rsidRPr="00103FB4" w:rsidRDefault="00DE37B0" w:rsidP="00961EA4">
            <w:pPr>
              <w:pStyle w:val="Header"/>
              <w:rPr>
                <w:rFonts w:eastAsia="SimSun"/>
              </w:rPr>
            </w:pPr>
            <w:r w:rsidRPr="00103FB4">
              <w:rPr>
                <w:rFonts w:eastAsia="SimSun"/>
              </w:rPr>
              <w:t>In S2-2309998 [1]:</w:t>
            </w:r>
          </w:p>
          <w:p w14:paraId="4FA7B885" w14:textId="1FFAA0FE" w:rsidR="00961EA4" w:rsidRPr="00103FB4" w:rsidRDefault="00961EA4" w:rsidP="00961EA4">
            <w:pPr>
              <w:pStyle w:val="Header"/>
              <w:rPr>
                <w:rFonts w:eastAsia="SimSun"/>
              </w:rPr>
            </w:pPr>
            <w:r w:rsidRPr="00103FB4">
              <w:rPr>
                <w:rFonts w:eastAsia="SimSun"/>
              </w:rPr>
              <w:t xml:space="preserve">SA2 indicates that CAG for MBSR/mobile IAB is applied </w:t>
            </w:r>
            <w:r w:rsidRPr="00D0355F">
              <w:rPr>
                <w:rFonts w:eastAsia="SimSun"/>
                <w:highlight w:val="yellow"/>
              </w:rPr>
              <w:t>under the concept of existing PNI-NPN</w:t>
            </w:r>
            <w:r w:rsidRPr="00103FB4">
              <w:rPr>
                <w:rFonts w:eastAsia="SimSun"/>
              </w:rPr>
              <w:t xml:space="preserve"> as further clarified in the agreed CR.</w:t>
            </w:r>
          </w:p>
          <w:p w14:paraId="68025A14" w14:textId="77777777" w:rsidR="009E0316" w:rsidRPr="00103FB4" w:rsidRDefault="009E0316" w:rsidP="00961EA4">
            <w:pPr>
              <w:pStyle w:val="Header"/>
              <w:rPr>
                <w:rFonts w:eastAsia="SimSun"/>
              </w:rPr>
            </w:pPr>
          </w:p>
          <w:p w14:paraId="6303E7AC" w14:textId="6AF49AAF" w:rsidR="00DE37B0" w:rsidRPr="00103FB4" w:rsidRDefault="00DE37B0" w:rsidP="00DE37B0">
            <w:pPr>
              <w:pStyle w:val="Header"/>
              <w:rPr>
                <w:rFonts w:eastAsia="SimSun"/>
              </w:rPr>
            </w:pPr>
            <w:r w:rsidRPr="00103FB4">
              <w:rPr>
                <w:rFonts w:eastAsia="SimSun"/>
              </w:rPr>
              <w:t>In S2-2309999 [2]:</w:t>
            </w:r>
          </w:p>
          <w:p w14:paraId="43976E42" w14:textId="2A6DBF21" w:rsidR="00961EA4" w:rsidRDefault="009E0316" w:rsidP="009E0316">
            <w:pPr>
              <w:pStyle w:val="NO"/>
              <w:rPr>
                <w:lang w:eastAsia="en-US"/>
              </w:rPr>
            </w:pPr>
            <w:r>
              <w:t>NOTE 1:</w:t>
            </w:r>
            <w:r>
              <w:tab/>
              <w:t xml:space="preserve">The CAG for MBSR is supported </w:t>
            </w:r>
            <w:r w:rsidRPr="00D0355F">
              <w:rPr>
                <w:highlight w:val="yellow"/>
              </w:rPr>
              <w:t>as part of the PNI-NPN concept</w:t>
            </w:r>
            <w:r>
              <w:t xml:space="preserve"> described in clause 5.30.3.</w:t>
            </w:r>
          </w:p>
        </w:tc>
      </w:tr>
    </w:tbl>
    <w:p w14:paraId="6F7A2731" w14:textId="140A1E2B" w:rsidR="00407139" w:rsidRDefault="00072382" w:rsidP="005E0E10">
      <w:r>
        <w:t>Since CAG for mobile IAB is supported part of the PNI-NPN concept, the existing</w:t>
      </w:r>
      <w:r w:rsidR="000565EE">
        <w:t xml:space="preserve"> CAG IDs </w:t>
      </w:r>
      <w:proofErr w:type="gramStart"/>
      <w:r w:rsidR="0031764B" w:rsidRPr="0031764B">
        <w:rPr>
          <w:i/>
          <w:iCs/>
        </w:rPr>
        <w:t>cag</w:t>
      </w:r>
      <w:proofErr w:type="gramEnd"/>
      <w:r w:rsidR="0031764B" w:rsidRPr="0031764B">
        <w:rPr>
          <w:i/>
          <w:iCs/>
        </w:rPr>
        <w:t>-Identity</w:t>
      </w:r>
      <w:r w:rsidR="0031764B">
        <w:t xml:space="preserve"> </w:t>
      </w:r>
      <w:r w:rsidR="000565EE">
        <w:t xml:space="preserve">for NPN can be reused for NPN </w:t>
      </w:r>
      <w:proofErr w:type="spellStart"/>
      <w:r w:rsidR="000565EE">
        <w:t>mIAB</w:t>
      </w:r>
      <w:proofErr w:type="spellEnd"/>
      <w:r w:rsidR="000565EE">
        <w:t>-cells. T</w:t>
      </w:r>
      <w:r w:rsidR="00F600A1">
        <w:t xml:space="preserve">here’s no need to introduce a new set of CAG cells for non-NPN </w:t>
      </w:r>
      <w:proofErr w:type="spellStart"/>
      <w:r w:rsidR="00F600A1">
        <w:t>mIAB</w:t>
      </w:r>
      <w:proofErr w:type="spellEnd"/>
      <w:r w:rsidR="00F600A1">
        <w:t xml:space="preserve"> cells.</w:t>
      </w:r>
    </w:p>
    <w:p w14:paraId="15C5A70B" w14:textId="2212969D" w:rsidR="0007073E" w:rsidRPr="008B065E" w:rsidRDefault="00FD5389" w:rsidP="005E0E10">
      <w:pPr>
        <w:rPr>
          <w:b/>
          <w:bCs/>
        </w:rPr>
      </w:pPr>
      <w:r>
        <w:rPr>
          <w:lang w:eastAsia="zh-CN"/>
        </w:rPr>
        <w:t>Moreover, i</w:t>
      </w:r>
      <w:r w:rsidR="00B15E22">
        <w:rPr>
          <w:lang w:eastAsia="zh-CN"/>
        </w:rPr>
        <w:t xml:space="preserve">t is </w:t>
      </w:r>
      <w:r w:rsidR="008B065E">
        <w:rPr>
          <w:lang w:eastAsia="zh-CN"/>
        </w:rPr>
        <w:t xml:space="preserve">also </w:t>
      </w:r>
      <w:r w:rsidR="00B15E22">
        <w:rPr>
          <w:lang w:eastAsia="zh-CN"/>
        </w:rPr>
        <w:t xml:space="preserve">observed that </w:t>
      </w:r>
      <w:r w:rsidR="00F06409">
        <w:rPr>
          <w:lang w:eastAsia="zh-CN"/>
        </w:rPr>
        <w:t>“time validity information” used for indicating the applicable time of a mobile IAB-cell is introduced in NAS</w:t>
      </w:r>
      <w:r w:rsidR="004533C7">
        <w:rPr>
          <w:lang w:eastAsia="zh-CN"/>
        </w:rPr>
        <w:t>, which is transparent to RAN</w:t>
      </w:r>
      <w:r w:rsidR="008B065E">
        <w:rPr>
          <w:lang w:eastAsia="zh-CN"/>
        </w:rPr>
        <w:t xml:space="preserve">, where </w:t>
      </w:r>
      <w:r w:rsidR="008B065E">
        <w:t xml:space="preserve">SA2 further clarifies there’s no AS layer impact on </w:t>
      </w:r>
      <w:r w:rsidR="008B065E" w:rsidRPr="00906D39">
        <w:t>CAG information for UE access control</w:t>
      </w:r>
      <w:r w:rsidR="008B065E">
        <w:t xml:space="preserve"> towards a mobile IAB-cell.</w:t>
      </w:r>
    </w:p>
    <w:tbl>
      <w:tblPr>
        <w:tblStyle w:val="TableGrid"/>
        <w:tblW w:w="0" w:type="auto"/>
        <w:tblLook w:val="04A0" w:firstRow="1" w:lastRow="0" w:firstColumn="1" w:lastColumn="0" w:noHBand="0" w:noVBand="1"/>
      </w:tblPr>
      <w:tblGrid>
        <w:gridCol w:w="9350"/>
      </w:tblGrid>
      <w:tr w:rsidR="0007073E" w14:paraId="360FE146" w14:textId="77777777" w:rsidTr="0007073E">
        <w:tc>
          <w:tcPr>
            <w:tcW w:w="9350" w:type="dxa"/>
          </w:tcPr>
          <w:p w14:paraId="6AC8BD2A" w14:textId="77777777" w:rsidR="00D0355F" w:rsidRPr="00103FB4" w:rsidRDefault="00D0355F" w:rsidP="00D0355F">
            <w:pPr>
              <w:pStyle w:val="Header"/>
              <w:rPr>
                <w:rFonts w:eastAsia="SimSun"/>
              </w:rPr>
            </w:pPr>
            <w:r w:rsidRPr="00103FB4">
              <w:rPr>
                <w:rFonts w:eastAsia="SimSun"/>
              </w:rPr>
              <w:t>In S2-2309998 [1]:</w:t>
            </w:r>
          </w:p>
          <w:p w14:paraId="66E16DB9" w14:textId="64019891" w:rsidR="00D0355F" w:rsidRDefault="00D0355F" w:rsidP="00D0355F">
            <w:pPr>
              <w:pStyle w:val="Header"/>
              <w:ind w:left="284"/>
              <w:rPr>
                <w:rFonts w:ascii="Arial" w:hAnsi="Arial"/>
              </w:rPr>
            </w:pPr>
            <w:r>
              <w:rPr>
                <w:rFonts w:ascii="Arial" w:hAnsi="Arial"/>
              </w:rPr>
              <w:t>- MBSR/mobile IAB node is configured with CAG identifier(s) and responsible for broadcast the CAG identifier(s) when MBSR is integrated into the system.</w:t>
            </w:r>
          </w:p>
          <w:p w14:paraId="713B4D03" w14:textId="77777777" w:rsidR="00D0355F" w:rsidRDefault="00D0355F" w:rsidP="00D0355F">
            <w:pPr>
              <w:pStyle w:val="Header"/>
              <w:ind w:left="284"/>
              <w:rPr>
                <w:rFonts w:ascii="Arial" w:hAnsi="Arial"/>
              </w:rPr>
            </w:pPr>
            <w:r>
              <w:rPr>
                <w:rFonts w:ascii="Arial" w:hAnsi="Arial"/>
              </w:rPr>
              <w:t xml:space="preserve">- UE access control to MBSR/mobile IAB node is based on the CAG information provided in the subscription data. </w:t>
            </w:r>
          </w:p>
          <w:p w14:paraId="55764A5E" w14:textId="682EBC7B" w:rsidR="0007073E" w:rsidRPr="00D0355F" w:rsidRDefault="00D0355F" w:rsidP="00D0355F">
            <w:pPr>
              <w:pStyle w:val="Header"/>
              <w:ind w:left="284"/>
              <w:rPr>
                <w:rFonts w:ascii="Arial" w:hAnsi="Arial"/>
              </w:rPr>
            </w:pPr>
            <w:r>
              <w:rPr>
                <w:rFonts w:ascii="Arial" w:hAnsi="Arial"/>
              </w:rPr>
              <w:t>- In Rel-18, the CAG information for UE access control is enhanced with “</w:t>
            </w:r>
            <w:r w:rsidRPr="00865389">
              <w:rPr>
                <w:rFonts w:ascii="Arial" w:hAnsi="Arial"/>
                <w:highlight w:val="yellow"/>
              </w:rPr>
              <w:t>time validity information</w:t>
            </w:r>
            <w:r>
              <w:rPr>
                <w:rFonts w:ascii="Arial" w:hAnsi="Arial"/>
              </w:rPr>
              <w:t>” which indicates the applicable time duration of CAG identifier(s) as described in clauses 5.30.3.3 and 5.30.3.4 of TS 23.501.</w:t>
            </w:r>
            <w:r>
              <w:rPr>
                <w:rFonts w:ascii="Arial" w:hAnsi="Arial" w:cs="Arial"/>
              </w:rPr>
              <w:t xml:space="preserve"> </w:t>
            </w:r>
            <w:r w:rsidRPr="002C3B70">
              <w:rPr>
                <w:rFonts w:ascii="Arial" w:hAnsi="Arial" w:cs="Arial"/>
                <w:highlight w:val="yellow"/>
              </w:rPr>
              <w:t>No AS layer impact is expected for this enhancement</w:t>
            </w:r>
            <w:r>
              <w:rPr>
                <w:rFonts w:ascii="Arial" w:hAnsi="Arial" w:cs="Arial"/>
              </w:rPr>
              <w:t>, as the “time validity information” is not provided to NG-RAN by AMF and is only provided to UEs that indicated the support of the validity information in NAS.</w:t>
            </w:r>
          </w:p>
        </w:tc>
      </w:tr>
    </w:tbl>
    <w:p w14:paraId="2F6E0F2B" w14:textId="02966D51" w:rsidR="00072382" w:rsidRDefault="003000EF" w:rsidP="00D21718">
      <w:r>
        <w:t xml:space="preserve">With above observation, it is proposed that there’s no need for RAN2 </w:t>
      </w:r>
      <w:r w:rsidR="00733A98">
        <w:t>to enhance for CAG applicability for mobile IAB.</w:t>
      </w:r>
    </w:p>
    <w:p w14:paraId="78BA1D03" w14:textId="5804648A" w:rsidR="00C75991" w:rsidRDefault="00C75991" w:rsidP="00C75991">
      <w:pPr>
        <w:pStyle w:val="Obs-prop"/>
      </w:pPr>
      <w:r>
        <w:rPr>
          <w:lang w:val="en-US"/>
        </w:rPr>
        <w:t xml:space="preserve">Proposal </w:t>
      </w:r>
      <w:r w:rsidR="00D946C4">
        <w:t>5</w:t>
      </w:r>
      <w:r>
        <w:t xml:space="preserve">: </w:t>
      </w:r>
      <w:r w:rsidR="00597AE7">
        <w:t xml:space="preserve">No RAN2 enhancement is needed to support </w:t>
      </w:r>
      <w:r w:rsidR="00733A98">
        <w:t xml:space="preserve">CAG for </w:t>
      </w:r>
      <w:proofErr w:type="spellStart"/>
      <w:r w:rsidR="00733A98">
        <w:t>mIAB</w:t>
      </w:r>
      <w:proofErr w:type="spellEnd"/>
      <w:r w:rsidR="00733A98">
        <w:t xml:space="preserve">-cells. Existing CAG IDs for NPN can be reused </w:t>
      </w:r>
      <w:r w:rsidR="00597AE7">
        <w:t>by</w:t>
      </w:r>
      <w:r w:rsidR="00733A98">
        <w:t xml:space="preserve"> NPN </w:t>
      </w:r>
      <w:proofErr w:type="spellStart"/>
      <w:r w:rsidR="00733A98">
        <w:t>mIAB</w:t>
      </w:r>
      <w:proofErr w:type="spellEnd"/>
      <w:r w:rsidR="00733A98">
        <w:t>-cells.</w:t>
      </w:r>
      <w:r>
        <w:t xml:space="preserve"> </w:t>
      </w:r>
    </w:p>
    <w:p w14:paraId="74390A4B" w14:textId="2CF2012D" w:rsidR="0007073E" w:rsidRDefault="00DD4C8F" w:rsidP="005E0E10">
      <w:r>
        <w:t>The UE may prioritize the frequency with mobile IAB cell during cell (re)selection during inter-frequency cell (re)selection</w:t>
      </w:r>
      <w:r w:rsidR="0003202D">
        <w:t>, which was</w:t>
      </w:r>
      <w:r w:rsidR="009C586E">
        <w:t xml:space="preserve"> </w:t>
      </w:r>
      <w:r>
        <w:t>agreed by</w:t>
      </w:r>
      <w:r w:rsidR="009C586E">
        <w:t xml:space="preserve"> RAN2 with following agreement</w:t>
      </w:r>
      <w:r w:rsidR="0003202D">
        <w:t xml:space="preserve"> in RAN2 #123 meeting</w:t>
      </w:r>
      <w:r w:rsidR="009C586E">
        <w:t>:</w:t>
      </w:r>
    </w:p>
    <w:tbl>
      <w:tblPr>
        <w:tblStyle w:val="TableGrid"/>
        <w:tblW w:w="0" w:type="auto"/>
        <w:tblLook w:val="04A0" w:firstRow="1" w:lastRow="0" w:firstColumn="1" w:lastColumn="0" w:noHBand="0" w:noVBand="1"/>
      </w:tblPr>
      <w:tblGrid>
        <w:gridCol w:w="9350"/>
      </w:tblGrid>
      <w:tr w:rsidR="009C586E" w14:paraId="4398762A" w14:textId="77777777" w:rsidTr="009C586E">
        <w:tc>
          <w:tcPr>
            <w:tcW w:w="9350" w:type="dxa"/>
          </w:tcPr>
          <w:p w14:paraId="5126B5C3" w14:textId="77777777" w:rsidR="00941F7E" w:rsidRDefault="00941F7E" w:rsidP="00941F7E">
            <w:pPr>
              <w:pStyle w:val="Agreement"/>
              <w:numPr>
                <w:ilvl w:val="0"/>
                <w:numId w:val="12"/>
              </w:numPr>
              <w:overflowPunct/>
              <w:autoSpaceDE/>
              <w:autoSpaceDN/>
              <w:adjustRightInd/>
              <w:spacing w:before="60" w:after="0"/>
              <w:textAlignment w:val="auto"/>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7CFE51E3" w14:textId="59B4D235" w:rsidR="009C586E" w:rsidRPr="00F6734C" w:rsidRDefault="00F6734C" w:rsidP="005E0E10">
            <w:pPr>
              <w:pStyle w:val="Agreement"/>
              <w:numPr>
                <w:ilvl w:val="0"/>
                <w:numId w:val="12"/>
              </w:numPr>
              <w:overflowPunct/>
              <w:autoSpaceDE/>
              <w:autoSpaceDN/>
              <w:adjustRightInd/>
              <w:spacing w:before="60" w:after="0"/>
              <w:textAlignment w:val="auto"/>
            </w:pPr>
            <w:r>
              <w:t xml:space="preserve">The procedure that UE searches and measure for </w:t>
            </w:r>
            <w:proofErr w:type="spellStart"/>
            <w:r>
              <w:t>mIAB</w:t>
            </w:r>
            <w:proofErr w:type="spellEnd"/>
            <w:r>
              <w:t xml:space="preserve"> cells on different frequencies is unspecified. RAN2 assumes that </w:t>
            </w:r>
            <w:proofErr w:type="gramStart"/>
            <w:r>
              <w:t>As</w:t>
            </w:r>
            <w:proofErr w:type="gramEnd"/>
            <w:r>
              <w:t xml:space="preserve"> assistance information, the NW can optionally provide inter-frequency </w:t>
            </w:r>
            <w:proofErr w:type="spellStart"/>
            <w:r>
              <w:t>mIAB</w:t>
            </w:r>
            <w:proofErr w:type="spellEnd"/>
            <w:r>
              <w:t xml:space="preserve"> list in SIB4, details FFS. </w:t>
            </w:r>
          </w:p>
        </w:tc>
      </w:tr>
    </w:tbl>
    <w:p w14:paraId="423150EF" w14:textId="72EB12A8" w:rsidR="001504A0" w:rsidRDefault="0003202D" w:rsidP="005E0E10">
      <w:r>
        <w:t xml:space="preserve">If a mobile IAB is a NPN cell, </w:t>
      </w:r>
      <w:proofErr w:type="gramStart"/>
      <w:r>
        <w:t>i.e.</w:t>
      </w:r>
      <w:proofErr w:type="gramEnd"/>
      <w:r>
        <w:t xml:space="preserve"> CAG is applicable for mobile IAB, </w:t>
      </w:r>
      <w:r w:rsidR="00233E19">
        <w:t xml:space="preserve">it is noted </w:t>
      </w:r>
      <w:r w:rsidR="008D657B">
        <w:t xml:space="preserve">that a UE may also optionally use </w:t>
      </w:r>
      <w:r w:rsidR="008D657B">
        <w:t xml:space="preserve">an </w:t>
      </w:r>
      <w:r w:rsidR="008D657B" w:rsidRPr="00426903">
        <w:t>autonomous search function to detect CAG cells on serving and non-serving frequencies.</w:t>
      </w:r>
      <w:r w:rsidR="008D657B">
        <w:t xml:space="preserve"> However, as captured </w:t>
      </w:r>
      <w:r w:rsidR="001706D5">
        <w:t xml:space="preserve">in TS 38.304 [3], the UE shall </w:t>
      </w:r>
      <w:r w:rsidR="008D657B">
        <w:t>follow</w:t>
      </w:r>
      <w:r w:rsidR="001706D5">
        <w:t xml:space="preserve"> </w:t>
      </w:r>
      <w:r w:rsidR="00064878">
        <w:t xml:space="preserve">dedicated </w:t>
      </w:r>
      <w:r w:rsidR="00C56F20">
        <w:t>frequency prioriti</w:t>
      </w:r>
      <w:r w:rsidR="00064878">
        <w:t>es</w:t>
      </w:r>
      <w:r w:rsidR="00F8517D">
        <w:t>.</w:t>
      </w:r>
    </w:p>
    <w:tbl>
      <w:tblPr>
        <w:tblStyle w:val="TableGrid"/>
        <w:tblW w:w="0" w:type="auto"/>
        <w:tblLook w:val="04A0" w:firstRow="1" w:lastRow="0" w:firstColumn="1" w:lastColumn="0" w:noHBand="0" w:noVBand="1"/>
      </w:tblPr>
      <w:tblGrid>
        <w:gridCol w:w="9350"/>
      </w:tblGrid>
      <w:tr w:rsidR="008E1DB9" w14:paraId="1D0DAAE5" w14:textId="77777777" w:rsidTr="008E1DB9">
        <w:tc>
          <w:tcPr>
            <w:tcW w:w="9350" w:type="dxa"/>
          </w:tcPr>
          <w:p w14:paraId="1CCE329B" w14:textId="77777777" w:rsidR="00BD10E9" w:rsidRPr="00426903" w:rsidRDefault="00BD10E9" w:rsidP="00610E9F">
            <w:pPr>
              <w:pStyle w:val="Heading4"/>
            </w:pPr>
            <w:bookmarkStart w:id="1" w:name="_Toc139143876"/>
            <w:r w:rsidRPr="00426903">
              <w:lastRenderedPageBreak/>
              <w:t>5.2.4.10</w:t>
            </w:r>
            <w:r w:rsidRPr="00426903">
              <w:tab/>
            </w:r>
            <w:r w:rsidRPr="00426903">
              <w:rPr>
                <w:lang w:eastAsia="zh-CN"/>
              </w:rPr>
              <w:t>Cell reselection with CAG cells</w:t>
            </w:r>
            <w:bookmarkEnd w:id="1"/>
          </w:p>
          <w:p w14:paraId="5492C147" w14:textId="1C48A69B" w:rsidR="008E1DB9" w:rsidRDefault="008E1DB9" w:rsidP="005E0E10">
            <w:r w:rsidRPr="00426903">
              <w:t xml:space="preserve">In addition to normal cell reselection, a UE may optionally use an autonomous search function to detect CAG cells on serving and non-serving frequencies. </w:t>
            </w:r>
            <w:proofErr w:type="gramStart"/>
            <w:r w:rsidRPr="00426903">
              <w:t>However</w:t>
            </w:r>
            <w:proofErr w:type="gramEnd"/>
            <w:r w:rsidRPr="00426903">
              <w:t xml:space="preserve"> UE shall follow the cell reselection criteria based on dedicated frequency priorities and only follow the autonomous cell search result if the result fulfils also the existing cell reselection criteria based on dedicated frequency priorities.</w:t>
            </w:r>
          </w:p>
        </w:tc>
      </w:tr>
    </w:tbl>
    <w:p w14:paraId="26244D47" w14:textId="676E3D15" w:rsidR="008E1DB9" w:rsidRPr="005E0E10" w:rsidRDefault="009D5245" w:rsidP="00F8517D">
      <w:pPr>
        <w:pStyle w:val="Obs-prop"/>
      </w:pPr>
      <w:r>
        <w:t xml:space="preserve">Proposal </w:t>
      </w:r>
      <w:r w:rsidR="00D946C4">
        <w:t>6</w:t>
      </w:r>
      <w:r>
        <w:t xml:space="preserve">: RAN2 to confirm that </w:t>
      </w:r>
      <w:r w:rsidR="00711597">
        <w:t xml:space="preserve">if CAG for mobile IAB is applied, </w:t>
      </w:r>
      <w:r w:rsidR="0059294C">
        <w:t>existing cell reselection with CAG cells applies</w:t>
      </w:r>
      <w:r w:rsidR="009D25C9">
        <w:t xml:space="preserve">, </w:t>
      </w:r>
      <w:proofErr w:type="gramStart"/>
      <w:r w:rsidR="009D25C9">
        <w:t>i.e.</w:t>
      </w:r>
      <w:proofErr w:type="gramEnd"/>
      <w:r w:rsidR="009D25C9">
        <w:t xml:space="preserve"> </w:t>
      </w:r>
      <w:r w:rsidR="009D25C9" w:rsidRPr="00426903">
        <w:t>UE shall follow the cell reselection criteria based on dedicated frequency priorities</w:t>
      </w:r>
      <w:r w:rsidR="009D25C9">
        <w:t xml:space="preserve"> to prioritize mobile IAB-cell</w:t>
      </w:r>
      <w:r w:rsidR="009D25C9" w:rsidRPr="00426903">
        <w:t xml:space="preserve"> and only follow the autonomous cell search result if the result fulfils also the existing cell reselection criteria based on dedicated frequency priorities</w:t>
      </w:r>
      <w:r w:rsidR="00A05B09">
        <w:t>.</w:t>
      </w:r>
    </w:p>
    <w:p w14:paraId="0B5E8843" w14:textId="43E55AD7" w:rsidR="003300FF" w:rsidRDefault="003300FF" w:rsidP="00684AF8">
      <w:pPr>
        <w:pStyle w:val="Heading8"/>
      </w:pPr>
      <w:r>
        <w:t>Conclusion</w:t>
      </w:r>
    </w:p>
    <w:p w14:paraId="47D4F691" w14:textId="31D7EE43" w:rsidR="003F6588" w:rsidRDefault="004A066C" w:rsidP="003300FF">
      <w:r>
        <w:t>In this contribution, we first</w:t>
      </w:r>
      <w:r w:rsidR="004E2C89">
        <w:t xml:space="preserve"> discuss </w:t>
      </w:r>
      <w:r w:rsidR="000A74E7">
        <w:t xml:space="preserve">remaining issue of UE cell reselection, and further discuss </w:t>
      </w:r>
      <w:r w:rsidR="00C0412A">
        <w:t>that CAG for mobile IAB has no RAN2 impact and further confirms that existing procedure for CAG shall also be followed by UE</w:t>
      </w:r>
      <w:r w:rsidR="00842E9A">
        <w:t xml:space="preserve"> during cell (re)selection towards a mobile IAB-</w:t>
      </w:r>
      <w:r w:rsidR="00F45E6E">
        <w:t>node</w:t>
      </w:r>
      <w:r w:rsidR="00842E9A">
        <w:t xml:space="preserve"> regardless it’s CAG capable or not</w:t>
      </w:r>
      <w:r w:rsidR="00023E61">
        <w:t>.</w:t>
      </w:r>
      <w:r w:rsidR="00F45E6E">
        <w:t xml:space="preserve"> </w:t>
      </w:r>
    </w:p>
    <w:p w14:paraId="0528E841" w14:textId="67E9C5AB" w:rsidR="00C36FE0" w:rsidRDefault="00C36FE0" w:rsidP="003300FF">
      <w:r>
        <w:t>In summary, we have following proposals and observations:</w:t>
      </w:r>
    </w:p>
    <w:p w14:paraId="46544A48" w14:textId="6ABE9D2B" w:rsidR="00932851" w:rsidRDefault="00932851" w:rsidP="003300FF">
      <w:r w:rsidRPr="00932851">
        <w:rPr>
          <w:highlight w:val="yellow"/>
        </w:rPr>
        <w:t>Cell reselection</w:t>
      </w:r>
    </w:p>
    <w:p w14:paraId="1A124977" w14:textId="77777777" w:rsidR="00D946C4" w:rsidRDefault="00D946C4" w:rsidP="00D946C4">
      <w:pPr>
        <w:pStyle w:val="Obs-prop"/>
        <w:rPr>
          <w:lang w:eastAsia="zh-CN"/>
        </w:rPr>
      </w:pPr>
      <w:r>
        <w:rPr>
          <w:lang w:eastAsia="zh-CN"/>
        </w:rPr>
        <w:t xml:space="preserve">Observation 1: UE needs to be aware if the neighbouring inter-frequency cell is a mobile IAB cell. </w:t>
      </w:r>
    </w:p>
    <w:p w14:paraId="4A992C20" w14:textId="77777777" w:rsidR="00D946C4" w:rsidRDefault="00D946C4" w:rsidP="00D946C4">
      <w:pPr>
        <w:pStyle w:val="Obs-prop"/>
        <w:rPr>
          <w:lang w:eastAsia="zh-CN"/>
        </w:rPr>
      </w:pPr>
      <w:r>
        <w:rPr>
          <w:lang w:eastAsia="zh-CN"/>
        </w:rPr>
        <w:t xml:space="preserve">Proposal 1: Follow the existing principle that UE should not be required to read the SIB1 of the inter-frequency cells for cell reselection (i.e., to identify that the cell is an </w:t>
      </w:r>
      <w:proofErr w:type="spellStart"/>
      <w:r>
        <w:rPr>
          <w:lang w:eastAsia="zh-CN"/>
        </w:rPr>
        <w:t>mIAB</w:t>
      </w:r>
      <w:proofErr w:type="spellEnd"/>
      <w:r>
        <w:rPr>
          <w:lang w:eastAsia="zh-CN"/>
        </w:rPr>
        <w:t xml:space="preserve"> cell to </w:t>
      </w:r>
      <w:proofErr w:type="spellStart"/>
      <w:r>
        <w:rPr>
          <w:lang w:eastAsia="zh-CN"/>
        </w:rPr>
        <w:t>prioritse</w:t>
      </w:r>
      <w:proofErr w:type="spellEnd"/>
      <w:r>
        <w:rPr>
          <w:lang w:eastAsia="zh-CN"/>
        </w:rPr>
        <w:t xml:space="preserve"> the frequency).  </w:t>
      </w:r>
    </w:p>
    <w:p w14:paraId="713EB5EB" w14:textId="77777777" w:rsidR="00D946C4" w:rsidRDefault="00D946C4" w:rsidP="00D946C4">
      <w:pPr>
        <w:pStyle w:val="Obs-prop"/>
        <w:rPr>
          <w:lang w:eastAsia="zh-CN"/>
        </w:rPr>
      </w:pPr>
      <w:r>
        <w:rPr>
          <w:lang w:eastAsia="zh-CN"/>
        </w:rPr>
        <w:t xml:space="preserve">Observation 2: PCI list of </w:t>
      </w:r>
      <w:proofErr w:type="spellStart"/>
      <w:r>
        <w:rPr>
          <w:lang w:eastAsia="zh-CN"/>
        </w:rPr>
        <w:t>mIAB</w:t>
      </w:r>
      <w:proofErr w:type="spellEnd"/>
      <w:r>
        <w:rPr>
          <w:lang w:eastAsia="zh-CN"/>
        </w:rPr>
        <w:t xml:space="preserve"> cells in SIB4 provides a simple means to identify the inter-frequency neighbour cell is a </w:t>
      </w:r>
      <w:proofErr w:type="spellStart"/>
      <w:r>
        <w:rPr>
          <w:lang w:eastAsia="zh-CN"/>
        </w:rPr>
        <w:t>mIAB</w:t>
      </w:r>
      <w:proofErr w:type="spellEnd"/>
      <w:r>
        <w:rPr>
          <w:lang w:eastAsia="zh-CN"/>
        </w:rPr>
        <w:t xml:space="preserve"> cell or not.  It is sufficient to populate SIB4 semi-statically with a list of PCIs that are being reserved for </w:t>
      </w:r>
      <w:proofErr w:type="spellStart"/>
      <w:r>
        <w:rPr>
          <w:lang w:eastAsia="zh-CN"/>
        </w:rPr>
        <w:t>mIAB</w:t>
      </w:r>
      <w:proofErr w:type="spellEnd"/>
      <w:r>
        <w:rPr>
          <w:lang w:eastAsia="zh-CN"/>
        </w:rPr>
        <w:t xml:space="preserve"> cells in the region.  </w:t>
      </w:r>
    </w:p>
    <w:p w14:paraId="0DD5E09A" w14:textId="77777777" w:rsidR="00D946C4" w:rsidRDefault="00D946C4" w:rsidP="00D946C4">
      <w:pPr>
        <w:pStyle w:val="Obs-prop"/>
        <w:rPr>
          <w:lang w:eastAsia="zh-CN"/>
        </w:rPr>
      </w:pPr>
      <w:r>
        <w:rPr>
          <w:lang w:eastAsia="zh-CN"/>
        </w:rPr>
        <w:t xml:space="preserve">Proposal 2: A list of PCIs of mobile IAB-cells is provided in SIB4 as assistance information to identify whether an inter-frequency neighbour cell is a </w:t>
      </w:r>
      <w:proofErr w:type="spellStart"/>
      <w:r>
        <w:rPr>
          <w:lang w:eastAsia="zh-CN"/>
        </w:rPr>
        <w:t>mIAB</w:t>
      </w:r>
      <w:proofErr w:type="spellEnd"/>
      <w:r>
        <w:rPr>
          <w:lang w:eastAsia="zh-CN"/>
        </w:rPr>
        <w:t xml:space="preserve"> cell.</w:t>
      </w:r>
    </w:p>
    <w:p w14:paraId="61161A88" w14:textId="77777777" w:rsidR="00D946C4" w:rsidRDefault="00D946C4" w:rsidP="00D946C4">
      <w:pPr>
        <w:pStyle w:val="Obs-prop"/>
        <w:rPr>
          <w:lang w:eastAsia="zh-CN"/>
        </w:rPr>
      </w:pPr>
      <w:r>
        <w:rPr>
          <w:lang w:eastAsia="zh-CN"/>
        </w:rPr>
        <w:t xml:space="preserve">Observation 3: Prioritising the carrier based on a suitable </w:t>
      </w:r>
      <w:proofErr w:type="spellStart"/>
      <w:r>
        <w:rPr>
          <w:lang w:eastAsia="zh-CN"/>
        </w:rPr>
        <w:t>mIAB</w:t>
      </w:r>
      <w:proofErr w:type="spellEnd"/>
      <w:r>
        <w:rPr>
          <w:lang w:eastAsia="zh-CN"/>
        </w:rPr>
        <w:t xml:space="preserve"> cell raises more open issues.  Using best cell does not create additional UE complexity or measurements.  </w:t>
      </w:r>
    </w:p>
    <w:p w14:paraId="2804C227" w14:textId="77777777" w:rsidR="00D946C4" w:rsidRDefault="00D946C4" w:rsidP="00D946C4">
      <w:pPr>
        <w:pStyle w:val="Obs-prop"/>
      </w:pPr>
      <w:r>
        <w:rPr>
          <w:lang w:eastAsia="zh-CN"/>
        </w:rPr>
        <w:t xml:space="preserve">Proposal 3: It is proposed to confirm the R2-123 WA that </w:t>
      </w:r>
      <w:r>
        <w:t>for inter-frequency cell reselection (scenarios: For a UE that is “on-board”, irrespective whether it is camped on the mobile IAB cell or a stationary cell), it can prioritize another frequency for which a mobile IAB cell is the best cell.</w:t>
      </w:r>
    </w:p>
    <w:p w14:paraId="001EE7A1" w14:textId="53AFD461" w:rsidR="00932851" w:rsidRPr="00932851" w:rsidRDefault="00932851" w:rsidP="00932851">
      <w:pPr>
        <w:rPr>
          <w:lang w:val="en-GB"/>
        </w:rPr>
      </w:pPr>
      <w:r w:rsidRPr="00932851">
        <w:rPr>
          <w:highlight w:val="yellow"/>
          <w:lang w:val="en-GB"/>
        </w:rPr>
        <w:t>Frequency prioritization across functions</w:t>
      </w:r>
    </w:p>
    <w:p w14:paraId="5999177A" w14:textId="77777777" w:rsidR="00D946C4" w:rsidRDefault="00D946C4" w:rsidP="00D946C4">
      <w:pPr>
        <w:pStyle w:val="Obs-prop"/>
      </w:pPr>
      <w:r>
        <w:t xml:space="preserve">Proposal 4: The UE </w:t>
      </w:r>
      <w:r w:rsidRPr="00B728F7">
        <w:t>on</w:t>
      </w:r>
      <w:r>
        <w:t>board</w:t>
      </w:r>
      <w:r w:rsidRPr="00B728F7">
        <w:t xml:space="preserve"> a vehicle </w:t>
      </w:r>
      <w:r>
        <w:t xml:space="preserve">may consider the frequency, with mobile IAB-cell as the best cell, as highest priority, </w:t>
      </w:r>
      <w:proofErr w:type="gramStart"/>
      <w:r>
        <w:t>i.e.</w:t>
      </w:r>
      <w:proofErr w:type="gramEnd"/>
      <w:r>
        <w:t xml:space="preserve"> the UE may consider cell reselection priorities caused by mobile IAB to replace MBS broadcast, NR </w:t>
      </w:r>
      <w:proofErr w:type="spellStart"/>
      <w:r>
        <w:t>sidelink</w:t>
      </w:r>
      <w:proofErr w:type="spellEnd"/>
      <w:r>
        <w:t xml:space="preserve"> communication, V2X </w:t>
      </w:r>
      <w:proofErr w:type="spellStart"/>
      <w:r>
        <w:t>sidelink</w:t>
      </w:r>
      <w:proofErr w:type="spellEnd"/>
      <w:r>
        <w:t xml:space="preserve"> communication or HSDN functionality.</w:t>
      </w:r>
    </w:p>
    <w:p w14:paraId="0BA23085" w14:textId="76F83369" w:rsidR="00932851" w:rsidRPr="00932851" w:rsidRDefault="00932851" w:rsidP="00932851">
      <w:pPr>
        <w:rPr>
          <w:lang w:val="en-GB"/>
        </w:rPr>
      </w:pPr>
      <w:r w:rsidRPr="00932851">
        <w:rPr>
          <w:highlight w:val="yellow"/>
          <w:lang w:val="en-GB"/>
        </w:rPr>
        <w:t>CAG</w:t>
      </w:r>
    </w:p>
    <w:p w14:paraId="61267DD5" w14:textId="77777777" w:rsidR="00D946C4" w:rsidRDefault="00D946C4" w:rsidP="00D946C4">
      <w:pPr>
        <w:pStyle w:val="Obs-prop"/>
      </w:pPr>
      <w:r>
        <w:rPr>
          <w:lang w:val="en-US"/>
        </w:rPr>
        <w:t xml:space="preserve">Proposal </w:t>
      </w:r>
      <w:r>
        <w:t xml:space="preserve">5: No RAN2 enhancement is needed to support CAG for </w:t>
      </w:r>
      <w:proofErr w:type="spellStart"/>
      <w:r>
        <w:t>mIAB</w:t>
      </w:r>
      <w:proofErr w:type="spellEnd"/>
      <w:r>
        <w:t xml:space="preserve">-cells. Existing CAG IDs for NPN can be reused by NPN </w:t>
      </w:r>
      <w:proofErr w:type="spellStart"/>
      <w:r>
        <w:t>mIAB</w:t>
      </w:r>
      <w:proofErr w:type="spellEnd"/>
      <w:r>
        <w:t xml:space="preserve">-cells. </w:t>
      </w:r>
    </w:p>
    <w:p w14:paraId="747C9097" w14:textId="617F8B3E" w:rsidR="001C46EE" w:rsidRDefault="00D946C4" w:rsidP="00931A07">
      <w:pPr>
        <w:pStyle w:val="Obs-prop"/>
      </w:pPr>
      <w:r>
        <w:t xml:space="preserve">Proposal 6: RAN2 to confirm that if CAG for mobile IAB is applied, existing cell reselection with CAG cells applies, </w:t>
      </w:r>
      <w:proofErr w:type="gramStart"/>
      <w:r>
        <w:t>i.e.</w:t>
      </w:r>
      <w:proofErr w:type="gramEnd"/>
      <w:r>
        <w:t xml:space="preserve"> </w:t>
      </w:r>
      <w:r w:rsidRPr="00426903">
        <w:t>UE shall follow the cell reselection criteria based on dedicated frequency priorities</w:t>
      </w:r>
      <w:r>
        <w:t xml:space="preserve"> to prioritize mobile IAB-cell</w:t>
      </w:r>
      <w:r w:rsidRPr="00426903">
        <w:t xml:space="preserve"> and only follow the autonomous cell search result if the result fulfils also the existing cell reselection criteria based on dedicated frequency priorities</w:t>
      </w:r>
      <w:r>
        <w:t>.</w:t>
      </w:r>
    </w:p>
    <w:p w14:paraId="7CB18FE7" w14:textId="0BCFFDA7" w:rsidR="003300FF" w:rsidRPr="005E43A7" w:rsidRDefault="003300FF" w:rsidP="00684AF8">
      <w:pPr>
        <w:pStyle w:val="Heading8"/>
      </w:pPr>
      <w:r>
        <w:t>References</w:t>
      </w:r>
    </w:p>
    <w:p w14:paraId="039F0DAC" w14:textId="1F380736" w:rsidR="00C65FEB" w:rsidRDefault="006D4A8F" w:rsidP="00BE6D45">
      <w:r>
        <w:t xml:space="preserve">[1] </w:t>
      </w:r>
      <w:r w:rsidR="00BE6D45">
        <w:t xml:space="preserve">S2-2309998, </w:t>
      </w:r>
      <w:r w:rsidR="000A4A63" w:rsidRPr="000A4A63">
        <w:t>Reply LS CAG solution for mobile IAB</w:t>
      </w:r>
      <w:r w:rsidR="00601562">
        <w:t>, SA2</w:t>
      </w:r>
    </w:p>
    <w:p w14:paraId="2D191EBD" w14:textId="3E68AFFF" w:rsidR="006A425C" w:rsidRDefault="006A425C" w:rsidP="00BE6D45">
      <w:pPr>
        <w:rPr>
          <w:noProof/>
        </w:rPr>
      </w:pPr>
      <w:r>
        <w:rPr>
          <w:noProof/>
        </w:rPr>
        <w:lastRenderedPageBreak/>
        <w:t>[2] S2-2309999, CAG application for MBSR</w:t>
      </w:r>
    </w:p>
    <w:p w14:paraId="5B43A919" w14:textId="300C31E2" w:rsidR="001706D5" w:rsidRDefault="001706D5" w:rsidP="00BE6D45">
      <w:pPr>
        <w:rPr>
          <w:noProof/>
        </w:rPr>
      </w:pPr>
      <w:r>
        <w:rPr>
          <w:noProof/>
        </w:rPr>
        <w:t>[3] TS 38.304</w:t>
      </w:r>
      <w:r w:rsidR="00EE1E0F">
        <w:rPr>
          <w:noProof/>
        </w:rPr>
        <w:t xml:space="preserve">, </w:t>
      </w:r>
      <w:r w:rsidR="00EE1E0F">
        <w:t>User Equipment (UE) procedures in idle mode and in RRC Inactive state</w:t>
      </w:r>
    </w:p>
    <w:p w14:paraId="0B1C8914" w14:textId="47823247" w:rsidR="00EA6BEB" w:rsidRDefault="00EA6BEB" w:rsidP="00BE6D45">
      <w:pPr>
        <w:rPr>
          <w:noProof/>
        </w:rPr>
      </w:pPr>
      <w:r>
        <w:rPr>
          <w:noProof/>
        </w:rPr>
        <w:t xml:space="preserve">[4] </w:t>
      </w:r>
      <w:r w:rsidR="00042628" w:rsidRPr="00042628">
        <w:rPr>
          <w:noProof/>
        </w:rPr>
        <w:t>R2-2309340</w:t>
      </w:r>
      <w:r w:rsidR="00042628">
        <w:rPr>
          <w:noProof/>
        </w:rPr>
        <w:t xml:space="preserve">, </w:t>
      </w:r>
      <w:r w:rsidR="00D65BD1" w:rsidRPr="00D65BD1">
        <w:rPr>
          <w:noProof/>
        </w:rPr>
        <w:t>38.300 Running CR for Mobile IAB</w:t>
      </w:r>
      <w:r w:rsidR="00D65BD1">
        <w:rPr>
          <w:noProof/>
        </w:rPr>
        <w:t>, Qualcomm</w:t>
      </w:r>
    </w:p>
    <w:p w14:paraId="288D5893" w14:textId="39E42EEC" w:rsidR="00BD02DF" w:rsidRPr="006D4A8F" w:rsidRDefault="00BD02DF" w:rsidP="00BE6D45">
      <w:pPr>
        <w:rPr>
          <w:lang w:eastAsia="zh-CN"/>
        </w:rPr>
      </w:pPr>
      <w:r>
        <w:rPr>
          <w:noProof/>
        </w:rPr>
        <w:t>[5] TS 38.331</w:t>
      </w:r>
      <w:r w:rsidR="00EE1E0F">
        <w:rPr>
          <w:noProof/>
        </w:rPr>
        <w:t xml:space="preserve">, </w:t>
      </w:r>
      <w:r w:rsidR="00E154AD">
        <w:t>Radio Resource Control (RRC); Protocol specification</w:t>
      </w:r>
    </w:p>
    <w:p w14:paraId="458A60B5" w14:textId="2A96DCB6" w:rsidR="00892D55" w:rsidRDefault="00892D55" w:rsidP="00684AF8">
      <w:pPr>
        <w:pStyle w:val="Heading8"/>
      </w:pPr>
      <w:r>
        <w:t>ANNEX A (TP to TS38.304)</w:t>
      </w:r>
    </w:p>
    <w:p w14:paraId="37B74BDA" w14:textId="77777777" w:rsidR="00E356EA" w:rsidRPr="005A5309" w:rsidRDefault="00E356EA" w:rsidP="00E356EA">
      <w:pPr>
        <w:pStyle w:val="ListParagraph"/>
        <w:numPr>
          <w:ilvl w:val="0"/>
          <w:numId w:val="46"/>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80" w:line="240" w:lineRule="auto"/>
        <w:jc w:val="center"/>
        <w:rPr>
          <w:b/>
          <w:bCs/>
          <w:i/>
          <w:iCs/>
          <w:noProof/>
        </w:rPr>
      </w:pPr>
      <w:r w:rsidRPr="005A5309">
        <w:rPr>
          <w:b/>
          <w:bCs/>
          <w:i/>
          <w:iCs/>
          <w:noProof/>
        </w:rPr>
        <w:t xml:space="preserve">Modified </w:t>
      </w:r>
      <w:r>
        <w:rPr>
          <w:b/>
          <w:bCs/>
          <w:i/>
          <w:iCs/>
          <w:noProof/>
        </w:rPr>
        <w:t>s</w:t>
      </w:r>
      <w:r w:rsidRPr="005A5309">
        <w:rPr>
          <w:b/>
          <w:bCs/>
          <w:i/>
          <w:iCs/>
          <w:noProof/>
        </w:rPr>
        <w:t>ection</w:t>
      </w:r>
    </w:p>
    <w:p w14:paraId="7269986B" w14:textId="7523741B" w:rsidR="00A63CF7" w:rsidRDefault="00A63CF7" w:rsidP="00610E9F">
      <w:pPr>
        <w:pStyle w:val="Heading3"/>
        <w:rPr>
          <w:lang w:eastAsia="ja-JP"/>
        </w:rPr>
      </w:pPr>
      <w:bookmarkStart w:id="2" w:name="_Toc29245204"/>
      <w:bookmarkStart w:id="3" w:name="_Toc37298550"/>
      <w:bookmarkStart w:id="4" w:name="_Toc46502312"/>
      <w:bookmarkStart w:id="5" w:name="_Toc52749289"/>
      <w:bookmarkStart w:id="6" w:name="_Toc139143856"/>
      <w:r>
        <w:t>5.2.4</w:t>
      </w:r>
      <w:r>
        <w:tab/>
        <w:t>Cell Reselection evaluation process</w:t>
      </w:r>
      <w:bookmarkEnd w:id="2"/>
      <w:bookmarkEnd w:id="3"/>
      <w:bookmarkEnd w:id="4"/>
      <w:bookmarkEnd w:id="5"/>
      <w:bookmarkEnd w:id="6"/>
    </w:p>
    <w:p w14:paraId="5809365C" w14:textId="77777777" w:rsidR="00A63CF7" w:rsidRDefault="00A63CF7" w:rsidP="00610E9F">
      <w:pPr>
        <w:pStyle w:val="Heading4"/>
      </w:pPr>
      <w:bookmarkStart w:id="7" w:name="_Toc29245205"/>
      <w:bookmarkStart w:id="8" w:name="_Toc37298551"/>
      <w:bookmarkStart w:id="9" w:name="_Toc46502313"/>
      <w:bookmarkStart w:id="10" w:name="_Toc52749290"/>
      <w:bookmarkStart w:id="11" w:name="_Toc139143857"/>
      <w:r>
        <w:t>5.2.4.1</w:t>
      </w:r>
      <w:r>
        <w:tab/>
        <w:t>Reselection priorities handling</w:t>
      </w:r>
      <w:bookmarkEnd w:id="7"/>
      <w:bookmarkEnd w:id="8"/>
      <w:bookmarkEnd w:id="9"/>
      <w:bookmarkEnd w:id="10"/>
      <w:bookmarkEnd w:id="11"/>
    </w:p>
    <w:p w14:paraId="74773A11" w14:textId="77777777" w:rsidR="00A63CF7" w:rsidRDefault="00A63CF7" w:rsidP="00A63CF7">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message, or by inheriting from another RAT at inter-RAT cell (re)selection. In the case of system information, an NR frequency or inter-RAT frequency may be listed without providing a priority (</w:t>
      </w:r>
      <w:proofErr w:type="gramStart"/>
      <w:r>
        <w:t>i.e.</w:t>
      </w:r>
      <w:proofErr w:type="gramEnd"/>
      <w:r>
        <w:t xml:space="preserv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w:t>
      </w:r>
      <w:proofErr w:type="spellStart"/>
      <w:r>
        <w:t>signalling</w:t>
      </w:r>
      <w:proofErr w:type="spellEnd"/>
      <w:r>
        <w:t xml:space="preserve">,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1CFB856E" w14:textId="77777777" w:rsidR="00A63CF7" w:rsidRDefault="00A63CF7" w:rsidP="00A63CF7">
      <w:pPr>
        <w:rPr>
          <w:rFonts w:eastAsia="Malgun Gothic"/>
        </w:rPr>
      </w:pPr>
      <w:r>
        <w:rPr>
          <w:rFonts w:eastAsia="Malgun Gothic"/>
        </w:rPr>
        <w:t xml:space="preserve">When </w:t>
      </w:r>
      <w:r>
        <w:rPr>
          <w:rFonts w:eastAsia="Malgun Gothic"/>
          <w:lang w:eastAsia="zh-CN"/>
        </w:rPr>
        <w:t xml:space="preserve">UE is in </w:t>
      </w:r>
      <w:proofErr w:type="gramStart"/>
      <w:r>
        <w:rPr>
          <w:rFonts w:eastAsia="Malgun Gothic"/>
          <w:lang w:eastAsia="zh-CN"/>
        </w:rPr>
        <w:t>camped normally</w:t>
      </w:r>
      <w:proofErr w:type="gramEnd"/>
      <w:r>
        <w:rPr>
          <w:rFonts w:eastAsia="Malgun Gothic"/>
          <w:lang w:eastAsia="zh-CN"/>
        </w:rPr>
        <w:t xml:space="preserve">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783A8C1F" w14:textId="77777777" w:rsidR="00A63CF7" w:rsidRDefault="00A63CF7" w:rsidP="00A63CF7">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791E862E" w14:textId="77777777" w:rsidR="00A63CF7" w:rsidRDefault="00A63CF7" w:rsidP="00A63CF7">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w:t>
      </w:r>
      <w:proofErr w:type="spellStart"/>
      <w:r>
        <w:t>signalling</w:t>
      </w:r>
      <w:proofErr w:type="spellEnd"/>
      <w:r>
        <w:t xml:space="preserve">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w:t>
      </w:r>
      <w:proofErr w:type="gramStart"/>
      <w:r>
        <w:rPr>
          <w:lang w:eastAsia="zh-CN"/>
        </w:rPr>
        <w:t>i.e.</w:t>
      </w:r>
      <w:proofErr w:type="gramEnd"/>
      <w:r>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Pr>
          <w:lang w:eastAsia="zh-CN"/>
        </w:rPr>
        <w:t>sidelink</w:t>
      </w:r>
      <w:proofErr w:type="spellEnd"/>
      <w:r>
        <w:rPr>
          <w:lang w:eastAsia="zh-CN"/>
        </w:rPr>
        <w:t xml:space="preserve"> communication and V2X </w:t>
      </w:r>
      <w:proofErr w:type="spellStart"/>
      <w:r>
        <w:rPr>
          <w:lang w:eastAsia="zh-CN"/>
        </w:rPr>
        <w:t>sidelink</w:t>
      </w:r>
      <w:proofErr w:type="spellEnd"/>
      <w:r>
        <w:rPr>
          <w:lang w:eastAsia="zh-CN"/>
        </w:rPr>
        <w:t xml:space="preserve"> communication, the UE may consider the frequency providing both NR </w:t>
      </w:r>
      <w:proofErr w:type="spellStart"/>
      <w:r>
        <w:rPr>
          <w:lang w:eastAsia="zh-CN"/>
        </w:rPr>
        <w:t>sidelink</w:t>
      </w:r>
      <w:proofErr w:type="spellEnd"/>
      <w:r>
        <w:rPr>
          <w:lang w:eastAsia="zh-CN"/>
        </w:rPr>
        <w:t xml:space="preserve"> communication configuration and V2X </w:t>
      </w:r>
      <w:proofErr w:type="spellStart"/>
      <w:r>
        <w:rPr>
          <w:lang w:eastAsia="zh-CN"/>
        </w:rPr>
        <w:t>sidelink</w:t>
      </w:r>
      <w:proofErr w:type="spellEnd"/>
      <w:r>
        <w:rPr>
          <w:lang w:eastAsia="zh-CN"/>
        </w:rPr>
        <w:t xml:space="preserve"> communication configuration</w:t>
      </w:r>
      <w:r>
        <w:rPr>
          <w:sz w:val="21"/>
          <w:szCs w:val="22"/>
          <w:lang w:eastAsia="zh-CN"/>
        </w:rPr>
        <w:t xml:space="preserve"> to b</w:t>
      </w:r>
      <w:r>
        <w:rPr>
          <w:lang w:eastAsia="zh-CN"/>
        </w:rPr>
        <w:t xml:space="preserve">e the highest priority. If the UE is configured to perform NR </w:t>
      </w:r>
      <w:proofErr w:type="spellStart"/>
      <w:r>
        <w:rPr>
          <w:lang w:eastAsia="zh-CN"/>
        </w:rPr>
        <w:t>sidelink</w:t>
      </w:r>
      <w:proofErr w:type="spellEnd"/>
      <w:r>
        <w:rPr>
          <w:lang w:eastAsia="zh-CN"/>
        </w:rPr>
        <w:t xml:space="preserve"> communication and not perform V2X communication, the UE may consider the frequency providing NR </w:t>
      </w:r>
      <w:proofErr w:type="spellStart"/>
      <w:r>
        <w:rPr>
          <w:lang w:eastAsia="zh-CN"/>
        </w:rPr>
        <w:t>sidelink</w:t>
      </w:r>
      <w:proofErr w:type="spellEnd"/>
      <w:r>
        <w:rPr>
          <w:lang w:eastAsia="zh-CN"/>
        </w:rPr>
        <w:t xml:space="preserve"> communication configuration to be the highest priority. If the UE is configured to perform V2X </w:t>
      </w:r>
      <w:proofErr w:type="spellStart"/>
      <w:r>
        <w:rPr>
          <w:lang w:eastAsia="zh-CN"/>
        </w:rPr>
        <w:t>sidelink</w:t>
      </w:r>
      <w:proofErr w:type="spellEnd"/>
      <w:r>
        <w:rPr>
          <w:lang w:eastAsia="zh-CN"/>
        </w:rPr>
        <w:t xml:space="preserve"> communication and not perform NR </w:t>
      </w:r>
      <w:proofErr w:type="spellStart"/>
      <w:r>
        <w:rPr>
          <w:lang w:eastAsia="zh-CN"/>
        </w:rPr>
        <w:t>sidelink</w:t>
      </w:r>
      <w:proofErr w:type="spellEnd"/>
      <w:r>
        <w:rPr>
          <w:lang w:eastAsia="zh-CN"/>
        </w:rPr>
        <w:t xml:space="preserve"> communication, the UE may consider the frequency providing V2X </w:t>
      </w:r>
      <w:proofErr w:type="spellStart"/>
      <w:r>
        <w:rPr>
          <w:lang w:eastAsia="zh-CN"/>
        </w:rPr>
        <w:t>sidelink</w:t>
      </w:r>
      <w:proofErr w:type="spellEnd"/>
      <w:r>
        <w:rPr>
          <w:lang w:eastAsia="zh-CN"/>
        </w:rPr>
        <w:t xml:space="preserve"> communication configuration to be the highest priority.</w:t>
      </w:r>
      <w:r w:rsidRPr="00EF290A" w:rsidDel="007E00BC">
        <w:rPr>
          <w:lang w:eastAsia="zh-CN"/>
        </w:rPr>
        <w:t xml:space="preserve"> </w:t>
      </w:r>
    </w:p>
    <w:p w14:paraId="38EDE94A" w14:textId="38F87067" w:rsidR="004E0F3E" w:rsidRDefault="004E0F3E" w:rsidP="004E0F3E">
      <w:pPr>
        <w:spacing w:after="0"/>
        <w:rPr>
          <w:ins w:id="12" w:author="Post R2#123" w:date="2023-09-08T19:34:00Z"/>
          <w:lang w:eastAsia="zh-CN"/>
        </w:rPr>
      </w:pPr>
      <w:ins w:id="13" w:author="Post R2#123" w:date="2023-09-08T19:31:00Z">
        <w:r w:rsidRPr="303AEB13">
          <w:rPr>
            <w:lang w:eastAsia="zh-CN"/>
          </w:rPr>
          <w:t xml:space="preserve">A UE on a vehicle </w:t>
        </w:r>
        <w:r>
          <w:rPr>
            <w:lang w:eastAsia="zh-CN"/>
          </w:rPr>
          <w:t xml:space="preserve">with a mobile IAB-cell </w:t>
        </w:r>
        <w:r w:rsidRPr="303AEB13">
          <w:rPr>
            <w:lang w:eastAsia="zh-CN"/>
          </w:rPr>
          <w:t xml:space="preserve">may </w:t>
        </w:r>
        <w:del w:id="14" w:author="Intel" w:date="2023-09-28T23:52:00Z">
          <w:r w:rsidRPr="303AEB13" w:rsidDel="0054327E">
            <w:rPr>
              <w:lang w:eastAsia="zh-CN"/>
            </w:rPr>
            <w:delText>detect and prioritise</w:delText>
          </w:r>
        </w:del>
      </w:ins>
      <w:ins w:id="15" w:author="Intel" w:date="2023-09-28T23:52:00Z">
        <w:r w:rsidR="0054327E">
          <w:rPr>
            <w:lang w:eastAsia="zh-CN"/>
          </w:rPr>
          <w:t>consider</w:t>
        </w:r>
      </w:ins>
      <w:ins w:id="16" w:author="Post R2#123" w:date="2023-09-08T19:31:00Z">
        <w:r w:rsidRPr="303AEB13">
          <w:rPr>
            <w:lang w:eastAsia="zh-CN"/>
          </w:rPr>
          <w:t xml:space="preserve"> </w:t>
        </w:r>
        <w:r>
          <w:rPr>
            <w:lang w:eastAsia="zh-CN"/>
          </w:rPr>
          <w:t xml:space="preserve">the frequency for which a mobile IAB cell is the best cell </w:t>
        </w:r>
      </w:ins>
      <w:ins w:id="17" w:author="Intel" w:date="2023-09-28T23:52:00Z">
        <w:r w:rsidR="0054327E">
          <w:rPr>
            <w:lang w:eastAsia="zh-CN"/>
          </w:rPr>
          <w:t xml:space="preserve">to be the highest priority frequency (i.e. higher than any other network configured priorities) </w:t>
        </w:r>
      </w:ins>
      <w:ins w:id="18" w:author="Post R2#123" w:date="2023-09-08T19:31:00Z">
        <w:r w:rsidRPr="303AEB13">
          <w:rPr>
            <w:lang w:eastAsia="zh-CN"/>
          </w:rPr>
          <w:t xml:space="preserve">based on </w:t>
        </w:r>
      </w:ins>
      <w:ins w:id="19" w:author="Intel" w:date="2023-09-28T23:53:00Z">
        <w:r w:rsidR="005D03A0" w:rsidRPr="00731DCC">
          <w:rPr>
            <w:i/>
            <w:iCs/>
          </w:rPr>
          <w:t>InterFreqMobileIAB-CellList-r18</w:t>
        </w:r>
        <w:r w:rsidR="005D03A0">
          <w:rPr>
            <w:lang w:eastAsia="zh-CN"/>
          </w:rPr>
          <w:t xml:space="preserve"> broadcasted in SIB4</w:t>
        </w:r>
      </w:ins>
      <w:ins w:id="20" w:author="Post R2#123" w:date="2023-09-08T19:31:00Z">
        <w:del w:id="21" w:author="Intel" w:date="2023-09-28T23:53:00Z">
          <w:r w:rsidRPr="303AEB13" w:rsidDel="005D03A0">
            <w:rPr>
              <w:lang w:eastAsia="zh-CN"/>
            </w:rPr>
            <w:delText>assistance information</w:delText>
          </w:r>
        </w:del>
        <w:r>
          <w:rPr>
            <w:lang w:eastAsia="zh-CN"/>
          </w:rPr>
          <w:t>.</w:t>
        </w:r>
        <w:r w:rsidRPr="303AEB13">
          <w:rPr>
            <w:lang w:eastAsia="zh-CN"/>
          </w:rPr>
          <w:t xml:space="preserve"> </w:t>
        </w:r>
      </w:ins>
    </w:p>
    <w:p w14:paraId="1A1B9919" w14:textId="77777777" w:rsidR="004E0F3E" w:rsidRDefault="004E0F3E" w:rsidP="004E0F3E">
      <w:pPr>
        <w:spacing w:after="0"/>
        <w:rPr>
          <w:ins w:id="22" w:author="Post R2#123" w:date="2023-09-08T19:34:00Z"/>
          <w:rFonts w:ascii="SimSun" w:hAnsi="SimSun" w:cs="SimSun"/>
          <w:sz w:val="24"/>
          <w:szCs w:val="24"/>
          <w:lang w:eastAsia="zh-CN"/>
        </w:rPr>
      </w:pPr>
    </w:p>
    <w:p w14:paraId="2FCD060F" w14:textId="7A47DC95" w:rsidR="004E0F3E" w:rsidRPr="00B911E1" w:rsidDel="005D03A0" w:rsidRDefault="004E0F3E" w:rsidP="004E0F3E">
      <w:pPr>
        <w:rPr>
          <w:ins w:id="23" w:author="Post R2#123" w:date="2023-09-08T19:34:00Z"/>
          <w:del w:id="24" w:author="Intel" w:date="2023-09-28T23:53:00Z"/>
          <w:i/>
          <w:iCs/>
          <w:lang w:eastAsia="zh-CN"/>
        </w:rPr>
      </w:pPr>
      <w:ins w:id="25" w:author="Post R2#123" w:date="2023-09-08T19:34:00Z">
        <w:del w:id="26" w:author="Intel" w:date="2023-09-28T23:53:00Z">
          <w:r w:rsidDel="005D03A0">
            <w:rPr>
              <w:i/>
              <w:iCs/>
            </w:rPr>
            <w:delText>Editor Notes: FFS how the UE identifies the cell as a mobile IAB-cell and whether this cell is the best cell or suitable cell at the prioritized frequency.</w:delText>
          </w:r>
        </w:del>
      </w:ins>
    </w:p>
    <w:p w14:paraId="676E4D35" w14:textId="7852FC32" w:rsidR="004E0F3E" w:rsidRPr="008C6867" w:rsidDel="005D03A0" w:rsidRDefault="004E0F3E" w:rsidP="004E0F3E">
      <w:pPr>
        <w:rPr>
          <w:ins w:id="27" w:author="post-123-2" w:date="2023-09-08T11:00:00Z"/>
          <w:del w:id="28" w:author="Intel" w:date="2023-09-28T23:53:00Z"/>
          <w:i/>
          <w:iCs/>
        </w:rPr>
      </w:pPr>
      <w:ins w:id="29" w:author="Post R2#123" w:date="2023-09-08T19:34:00Z">
        <w:del w:id="30" w:author="Intel" w:date="2023-09-28T23:53:00Z">
          <w:r w:rsidRPr="00B911E1" w:rsidDel="005D03A0">
            <w:rPr>
              <w:i/>
              <w:iCs/>
              <w:lang w:eastAsia="zh-CN"/>
            </w:rPr>
            <w:delText xml:space="preserve">Editor Notes: </w:delText>
          </w:r>
          <w:r w:rsidDel="005D03A0">
            <w:rPr>
              <w:i/>
              <w:iCs/>
              <w:lang w:eastAsia="zh-CN"/>
            </w:rPr>
            <w:delText>D</w:delText>
          </w:r>
          <w:r w:rsidRPr="00B911E1" w:rsidDel="005D03A0">
            <w:rPr>
              <w:i/>
              <w:iCs/>
              <w:lang w:eastAsia="zh-CN"/>
            </w:rPr>
            <w:delText xml:space="preserve">etails of assistance information </w:delText>
          </w:r>
          <w:r w:rsidRPr="00B911E1" w:rsidDel="005D03A0">
            <w:rPr>
              <w:i/>
              <w:iCs/>
            </w:rPr>
            <w:delText>provided by inter-frequency mIAB list in SIB4 is FFS</w:delText>
          </w:r>
          <w:r w:rsidDel="005D03A0">
            <w:rPr>
              <w:i/>
              <w:iCs/>
            </w:rPr>
            <w:delText>.</w:delText>
          </w:r>
        </w:del>
      </w:ins>
    </w:p>
    <w:p w14:paraId="027FDD3D" w14:textId="77777777" w:rsidR="00A63CF7" w:rsidRDefault="00A63CF7" w:rsidP="00A63CF7">
      <w:pPr>
        <w:spacing w:after="0"/>
        <w:rPr>
          <w:rFonts w:ascii="SimSun" w:hAnsi="SimSun" w:cs="SimSun"/>
          <w:sz w:val="24"/>
          <w:szCs w:val="24"/>
          <w:lang w:eastAsia="zh-CN"/>
        </w:rPr>
      </w:pPr>
    </w:p>
    <w:p w14:paraId="44CC7C27" w14:textId="77777777" w:rsidR="00A63CF7" w:rsidRDefault="00A63CF7" w:rsidP="00A63CF7">
      <w:pPr>
        <w:pStyle w:val="NO"/>
        <w:rPr>
          <w:lang w:eastAsia="ja-JP"/>
        </w:rPr>
      </w:pPr>
      <w:r>
        <w:t>NOTE 0a:</w:t>
      </w:r>
      <w:r>
        <w:tab/>
        <w:t>The frequency only providing the anchor frequency configuration should not be prioritized for V2X service during cell reselection</w:t>
      </w:r>
      <w:r>
        <w:rPr>
          <w:lang w:eastAsia="zh-CN"/>
        </w:rPr>
        <w:t>, as specified in TS 38.331[3]</w:t>
      </w:r>
      <w:r>
        <w:t>.</w:t>
      </w:r>
    </w:p>
    <w:p w14:paraId="73C3B2EA" w14:textId="77777777" w:rsidR="00A63CF7" w:rsidRDefault="00A63CF7" w:rsidP="00A63CF7">
      <w:pPr>
        <w:pStyle w:val="NO"/>
      </w:pPr>
      <w:r>
        <w:rPr>
          <w:shd w:val="clear" w:color="auto" w:fill="FFFFFF"/>
        </w:rPr>
        <w:lastRenderedPageBreak/>
        <w:t>NOTE 0b: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r>
        <w:rPr>
          <w:shd w:val="clear" w:color="auto" w:fill="FFFFFF"/>
          <w:lang w:eastAsia="zh-CN"/>
        </w:rPr>
        <w:t>.</w:t>
      </w:r>
    </w:p>
    <w:p w14:paraId="35B3B78A" w14:textId="77777777" w:rsidR="00A63CF7" w:rsidRDefault="00A63CF7" w:rsidP="00A63CF7">
      <w:pPr>
        <w:pStyle w:val="NO"/>
      </w:pPr>
      <w:r>
        <w:t>NOTE 0c:</w:t>
      </w:r>
      <w:r>
        <w:tab/>
        <w:t>The prioritization among the frequencies which UE considers to be the highest priority frequency is left to UE implementation unless otherwise stated.</w:t>
      </w:r>
    </w:p>
    <w:p w14:paraId="4A94FEC7" w14:textId="77777777" w:rsidR="00A63CF7" w:rsidRDefault="00A63CF7" w:rsidP="00A63CF7">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w:t>
      </w:r>
      <w:proofErr w:type="gramStart"/>
      <w:r>
        <w:rPr>
          <w:rFonts w:eastAsiaTheme="minorEastAsia"/>
        </w:rPr>
        <w:t>communication, if</w:t>
      </w:r>
      <w:proofErr w:type="gramEnd"/>
      <w:r>
        <w:rPr>
          <w:rFonts w:eastAsiaTheme="minorEastAsia"/>
        </w:rPr>
        <w:t xml:space="preserve">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50FEE35F" w14:textId="77777777" w:rsidR="00A63CF7" w:rsidRDefault="00A63CF7" w:rsidP="00A63CF7">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w:t>
      </w:r>
      <w:proofErr w:type="gramStart"/>
      <w:r>
        <w:rPr>
          <w:rFonts w:eastAsiaTheme="minorEastAsia"/>
          <w:lang w:eastAsia="zh-CN"/>
        </w:rPr>
        <w:t>communication, but</w:t>
      </w:r>
      <w:proofErr w:type="gramEnd"/>
      <w:r>
        <w:rPr>
          <w:rFonts w:eastAsiaTheme="minorEastAsia"/>
          <w:lang w:eastAsia="zh-CN"/>
        </w:rPr>
        <w:t xml:space="preserve">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5BF3471A" w14:textId="66E63829" w:rsidR="00E93338" w:rsidRDefault="00A63CF7" w:rsidP="00AE35CE">
      <w:pPr>
        <w:pStyle w:val="NO"/>
        <w:rPr>
          <w:lang w:eastAsia="zh-CN"/>
        </w:rPr>
      </w:pPr>
      <w:r w:rsidRPr="00426903">
        <w:rPr>
          <w:lang w:eastAsia="zh-CN"/>
        </w:rPr>
        <w:t>NOTE 0f:</w:t>
      </w:r>
      <w:r w:rsidRPr="00426903">
        <w:rPr>
          <w:lang w:eastAsia="zh-CN"/>
        </w:rPr>
        <w:tab/>
        <w:t>Void.</w:t>
      </w:r>
    </w:p>
    <w:p w14:paraId="32EC884B" w14:textId="77777777" w:rsidR="00610E9F" w:rsidRDefault="00610E9F" w:rsidP="00610E9F">
      <w:pPr>
        <w:pStyle w:val="NO"/>
        <w:rPr>
          <w:ins w:id="31" w:author="Post R2#123" w:date="2023-09-28T23:54:00Z"/>
          <w:lang w:eastAsia="zh-CN"/>
        </w:rPr>
      </w:pPr>
      <w:ins w:id="32" w:author="Post R2#123" w:date="2023-09-28T23:54:00Z">
        <w:r>
          <w:rPr>
            <w:lang w:eastAsia="zh-CN"/>
          </w:rPr>
          <w:t xml:space="preserve">NOTE 0x: </w:t>
        </w:r>
        <w:r w:rsidRPr="303AEB13">
          <w:rPr>
            <w:lang w:eastAsia="zh-CN"/>
          </w:rPr>
          <w:t xml:space="preserve">The determination </w:t>
        </w:r>
        <w:r>
          <w:rPr>
            <w:lang w:eastAsia="zh-CN"/>
          </w:rPr>
          <w:t>by</w:t>
        </w:r>
        <w:r w:rsidRPr="303AEB13">
          <w:rPr>
            <w:lang w:eastAsia="zh-CN"/>
          </w:rPr>
          <w:t xml:space="preserve"> the UE </w:t>
        </w:r>
        <w:r>
          <w:rPr>
            <w:lang w:eastAsia="zh-CN"/>
          </w:rPr>
          <w:t>to be</w:t>
        </w:r>
        <w:r w:rsidRPr="303AEB13">
          <w:rPr>
            <w:lang w:eastAsia="zh-CN"/>
          </w:rPr>
          <w:t xml:space="preserve"> on a vehicle </w:t>
        </w:r>
        <w:r>
          <w:rPr>
            <w:lang w:eastAsia="zh-CN"/>
          </w:rPr>
          <w:t xml:space="preserve">with a mobile IAB-cell </w:t>
        </w:r>
        <w:r w:rsidRPr="303AEB13">
          <w:rPr>
            <w:lang w:eastAsia="zh-CN"/>
          </w:rPr>
          <w:t xml:space="preserve">is left </w:t>
        </w:r>
        <w:r>
          <w:rPr>
            <w:lang w:eastAsia="zh-CN"/>
          </w:rPr>
          <w:t>up to</w:t>
        </w:r>
        <w:r w:rsidRPr="303AEB13">
          <w:rPr>
            <w:lang w:eastAsia="zh-CN"/>
          </w:rPr>
          <w:t xml:space="preserve"> implementation</w:t>
        </w:r>
        <w:r>
          <w:rPr>
            <w:lang w:eastAsia="zh-CN"/>
          </w:rPr>
          <w:t>.</w:t>
        </w:r>
      </w:ins>
    </w:p>
    <w:p w14:paraId="5CDD0877" w14:textId="77777777" w:rsidR="00AE35CE" w:rsidRDefault="00AE35CE" w:rsidP="00AE35CE">
      <w:pPr>
        <w:pStyle w:val="NO"/>
        <w:rPr>
          <w:lang w:eastAsia="zh-CN"/>
        </w:rPr>
      </w:pPr>
    </w:p>
    <w:p w14:paraId="6ED95E9C" w14:textId="77777777" w:rsidR="00C36A7E" w:rsidRPr="00426903" w:rsidRDefault="00C36A7E" w:rsidP="00C36A7E">
      <w:r w:rsidRPr="00426903">
        <w:t>The UE shall only perform cell reselection evaluation for NR frequencies and inter-RAT frequencies that are given in system information and for which the UE has a priority provided.</w:t>
      </w:r>
    </w:p>
    <w:p w14:paraId="240F6C94" w14:textId="77777777" w:rsidR="00C36A7E" w:rsidRPr="00426903" w:rsidRDefault="00C36A7E" w:rsidP="00C36A7E">
      <w:pPr>
        <w:rPr>
          <w:rFonts w:eastAsiaTheme="minorEastAsia"/>
          <w:lang w:eastAsia="zh-CN"/>
        </w:rPr>
      </w:pPr>
      <w:r w:rsidRPr="00426903">
        <w:rPr>
          <w:lang w:eastAsia="zh-CN"/>
        </w:rPr>
        <w:t xml:space="preserve">If </w:t>
      </w:r>
      <w:r w:rsidRPr="00426903">
        <w:rPr>
          <w:rFonts w:eastAsiaTheme="minorEastAsia"/>
          <w:lang w:eastAsia="zh-CN"/>
        </w:rPr>
        <w:t xml:space="preserve">the </w:t>
      </w:r>
      <w:r w:rsidRPr="00426903">
        <w:rPr>
          <w:lang w:eastAsia="zh-CN"/>
        </w:rPr>
        <w:t>MBS</w:t>
      </w:r>
      <w:r w:rsidRPr="00426903">
        <w:rPr>
          <w:rFonts w:eastAsiaTheme="minorEastAsia"/>
          <w:lang w:eastAsia="zh-CN"/>
        </w:rPr>
        <w:t xml:space="preserve"> broadcast </w:t>
      </w:r>
      <w:r w:rsidRPr="00426903">
        <w:rPr>
          <w:lang w:eastAsia="zh-CN"/>
        </w:rPr>
        <w:t xml:space="preserve">capable UE is receiving or interested to receive an MBS broadcast service(s) and can only receive this MBS broadcast service(s) </w:t>
      </w:r>
      <w:r w:rsidRPr="00426903">
        <w:rPr>
          <w:rFonts w:eastAsiaTheme="minorEastAsia"/>
          <w:lang w:eastAsia="zh-CN"/>
        </w:rPr>
        <w:t>by</w:t>
      </w:r>
      <w:r w:rsidRPr="00426903">
        <w:rPr>
          <w:lang w:eastAsia="zh-CN"/>
        </w:rPr>
        <w:t xml:space="preserve"> camping on a frequency on which it is provided, the UE may consider that frequency to be the highest priority during the MBS </w:t>
      </w:r>
      <w:r w:rsidRPr="00426903">
        <w:rPr>
          <w:rFonts w:eastAsiaTheme="minorEastAsia"/>
          <w:lang w:eastAsia="zh-CN"/>
        </w:rPr>
        <w:t xml:space="preserve">broadcast </w:t>
      </w:r>
      <w:r w:rsidRPr="00426903">
        <w:rPr>
          <w:lang w:eastAsia="zh-CN"/>
        </w:rPr>
        <w:t>session</w:t>
      </w:r>
      <w:r w:rsidRPr="00426903">
        <w:t xml:space="preserve"> as specified in TS 38.3</w:t>
      </w:r>
      <w:r w:rsidRPr="00426903">
        <w:rPr>
          <w:rFonts w:eastAsiaTheme="minorEastAsia"/>
          <w:lang w:eastAsia="zh-CN"/>
        </w:rPr>
        <w:t>00</w:t>
      </w:r>
      <w:r w:rsidRPr="00426903">
        <w:rPr>
          <w:lang w:eastAsia="zh-CN"/>
        </w:rPr>
        <w:t xml:space="preserve"> [2] as long as the two following conditions are fulfilled:</w:t>
      </w:r>
    </w:p>
    <w:p w14:paraId="7EC51E70" w14:textId="77777777" w:rsidR="00C36A7E" w:rsidRPr="00426903" w:rsidRDefault="00C36A7E" w:rsidP="00C36A7E">
      <w:pPr>
        <w:pStyle w:val="B1"/>
        <w:rPr>
          <w:rFonts w:eastAsiaTheme="minorEastAsia"/>
          <w:lang w:eastAsia="zh-CN"/>
        </w:rPr>
      </w:pPr>
      <w:r w:rsidRPr="00426903">
        <w:rPr>
          <w:lang w:eastAsia="zh-CN"/>
        </w:rPr>
        <w:t>1)</w:t>
      </w:r>
      <w:r w:rsidRPr="00426903">
        <w:rPr>
          <w:lang w:eastAsia="zh-CN"/>
        </w:rPr>
        <w:tab/>
        <w:t xml:space="preserve">SIB1 scheduling information of the cell reselected by the UE due to frequency prioritization for MBS contains </w:t>
      </w:r>
      <w:proofErr w:type="gramStart"/>
      <w:r w:rsidRPr="00426903">
        <w:rPr>
          <w:lang w:eastAsia="zh-CN"/>
        </w:rPr>
        <w:t>SIB20;</w:t>
      </w:r>
      <w:proofErr w:type="gramEnd"/>
    </w:p>
    <w:p w14:paraId="6B2DA320" w14:textId="77777777" w:rsidR="00C36A7E" w:rsidRPr="00426903" w:rsidRDefault="00C36A7E" w:rsidP="00C36A7E">
      <w:pPr>
        <w:pStyle w:val="B1"/>
        <w:rPr>
          <w:rFonts w:eastAsiaTheme="minorEastAsia"/>
          <w:lang w:eastAsia="zh-CN"/>
        </w:rPr>
      </w:pPr>
      <w:r w:rsidRPr="00426903">
        <w:rPr>
          <w:lang w:eastAsia="zh-CN"/>
        </w:rPr>
        <w:t>2)</w:t>
      </w:r>
      <w:r w:rsidRPr="00426903">
        <w:rPr>
          <w:lang w:eastAsia="zh-CN"/>
        </w:rPr>
        <w:tab/>
        <w:t>Either</w:t>
      </w:r>
      <w:r w:rsidRPr="00426903">
        <w:rPr>
          <w:rFonts w:eastAsiaTheme="minorEastAsia"/>
          <w:lang w:eastAsia="zh-CN"/>
        </w:rPr>
        <w:t>:</w:t>
      </w:r>
    </w:p>
    <w:p w14:paraId="50D7E6F4" w14:textId="77777777" w:rsidR="00C36A7E" w:rsidRPr="00426903" w:rsidRDefault="00C36A7E" w:rsidP="00C36A7E">
      <w:pPr>
        <w:pStyle w:val="B2"/>
        <w:rPr>
          <w:rFonts w:eastAsiaTheme="minorEastAsia"/>
          <w:lang w:eastAsia="zh-CN"/>
        </w:rPr>
      </w:pPr>
      <w:r w:rsidRPr="00426903">
        <w:rPr>
          <w:lang w:eastAsia="zh-CN"/>
        </w:rPr>
        <w:t>-</w:t>
      </w:r>
      <w:r w:rsidRPr="00426903">
        <w:rPr>
          <w:lang w:eastAsia="zh-CN"/>
        </w:rPr>
        <w:tab/>
      </w:r>
      <w:r w:rsidRPr="00426903">
        <w:rPr>
          <w:rFonts w:eastAsiaTheme="minorEastAsia"/>
          <w:lang w:eastAsia="zh-CN"/>
        </w:rPr>
        <w:t xml:space="preserve">One or more </w:t>
      </w:r>
      <w:r w:rsidRPr="00426903">
        <w:t>MBS FSA</w:t>
      </w:r>
      <w:r w:rsidRPr="00426903">
        <w:rPr>
          <w:rFonts w:eastAsiaTheme="minorEastAsia"/>
          <w:lang w:eastAsia="zh-CN"/>
        </w:rPr>
        <w:t xml:space="preserve">I(s) </w:t>
      </w:r>
      <w:r w:rsidRPr="00426903">
        <w:rPr>
          <w:lang w:eastAsia="zh-CN"/>
        </w:rPr>
        <w:t xml:space="preserve">of </w:t>
      </w:r>
      <w:r w:rsidRPr="00426903">
        <w:rPr>
          <w:rFonts w:eastAsiaTheme="minorEastAsia"/>
          <w:lang w:eastAsia="zh-CN"/>
        </w:rPr>
        <w:t xml:space="preserve">that </w:t>
      </w:r>
      <w:r w:rsidRPr="00426903">
        <w:rPr>
          <w:lang w:eastAsia="zh-CN"/>
        </w:rPr>
        <w:t>frequency</w:t>
      </w:r>
      <w:r w:rsidRPr="00426903">
        <w:rPr>
          <w:rFonts w:eastAsiaTheme="minorEastAsia"/>
          <w:lang w:eastAsia="zh-CN"/>
        </w:rPr>
        <w:t xml:space="preserve"> is indicated in </w:t>
      </w:r>
      <w:r w:rsidRPr="00426903">
        <w:rPr>
          <w:lang w:eastAsia="zh-CN"/>
        </w:rPr>
        <w:t>SIB</w:t>
      </w:r>
      <w:r w:rsidRPr="00426903">
        <w:rPr>
          <w:rFonts w:eastAsiaTheme="minorEastAsia"/>
          <w:lang w:eastAsia="zh-CN"/>
        </w:rPr>
        <w:t>21</w:t>
      </w:r>
      <w:r w:rsidRPr="00426903">
        <w:rPr>
          <w:lang w:eastAsia="zh-CN"/>
        </w:rPr>
        <w:t xml:space="preserve"> of the serving cell</w:t>
      </w:r>
      <w:r w:rsidRPr="00426903">
        <w:rPr>
          <w:rFonts w:eastAsiaTheme="minorEastAsia"/>
          <w:lang w:eastAsia="zh-CN"/>
        </w:rPr>
        <w:t xml:space="preserve"> and the same</w:t>
      </w:r>
      <w:r w:rsidRPr="00426903">
        <w:t xml:space="preserve"> MBS FSA</w:t>
      </w:r>
      <w:r w:rsidRPr="00426903">
        <w:rPr>
          <w:rFonts w:eastAsiaTheme="minorEastAsia"/>
          <w:lang w:eastAsia="zh-CN"/>
        </w:rPr>
        <w:t xml:space="preserve">I(s) </w:t>
      </w:r>
      <w:r w:rsidRPr="00426903">
        <w:rPr>
          <w:lang w:eastAsia="zh-CN"/>
        </w:rPr>
        <w:t>is</w:t>
      </w:r>
      <w:r w:rsidRPr="00426903">
        <w:rPr>
          <w:rFonts w:eastAsiaTheme="minorEastAsia"/>
          <w:lang w:eastAsia="zh-CN"/>
        </w:rPr>
        <w:t xml:space="preserve"> also</w:t>
      </w:r>
      <w:r w:rsidRPr="00426903">
        <w:rPr>
          <w:lang w:eastAsia="zh-CN"/>
        </w:rPr>
        <w:t xml:space="preserve"> indicated for this MBS broadcast service </w:t>
      </w:r>
      <w:r w:rsidRPr="00426903">
        <w:rPr>
          <w:rFonts w:eastAsiaTheme="minorEastAsia"/>
          <w:lang w:eastAsia="zh-CN"/>
        </w:rPr>
        <w:t xml:space="preserve">in </w:t>
      </w:r>
      <w:r w:rsidRPr="00426903">
        <w:rPr>
          <w:lang w:eastAsia="zh-CN"/>
        </w:rPr>
        <w:t>MBS User Service Description (USD)</w:t>
      </w:r>
      <w:r w:rsidRPr="00426903">
        <w:rPr>
          <w:rFonts w:eastAsiaTheme="minorEastAsia"/>
          <w:lang w:eastAsia="zh-CN"/>
        </w:rPr>
        <w:t xml:space="preserve"> </w:t>
      </w:r>
      <w:r w:rsidRPr="00426903">
        <w:t xml:space="preserve">as specified in </w:t>
      </w:r>
      <w:r w:rsidRPr="00426903">
        <w:rPr>
          <w:rFonts w:eastAsiaTheme="minorEastAsia"/>
          <w:lang w:eastAsia="zh-CN"/>
        </w:rPr>
        <w:t>TS 26.346 [20],</w:t>
      </w:r>
      <w:r w:rsidRPr="00426903">
        <w:rPr>
          <w:lang w:eastAsia="zh-CN"/>
        </w:rPr>
        <w:t xml:space="preserve"> or</w:t>
      </w:r>
    </w:p>
    <w:p w14:paraId="05C400E0" w14:textId="77777777" w:rsidR="00C36A7E" w:rsidRPr="00426903" w:rsidRDefault="00C36A7E" w:rsidP="00C36A7E">
      <w:pPr>
        <w:pStyle w:val="B2"/>
        <w:rPr>
          <w:rFonts w:eastAsiaTheme="minorEastAsia"/>
          <w:lang w:eastAsia="zh-CN"/>
        </w:rPr>
      </w:pPr>
      <w:r w:rsidRPr="00426903">
        <w:rPr>
          <w:lang w:eastAsia="zh-CN"/>
        </w:rPr>
        <w:t>-</w:t>
      </w:r>
      <w:r w:rsidRPr="00426903">
        <w:rPr>
          <w:lang w:eastAsia="zh-CN"/>
        </w:rPr>
        <w:tab/>
        <w:t>SIB</w:t>
      </w:r>
      <w:r w:rsidRPr="00426903">
        <w:rPr>
          <w:rFonts w:eastAsiaTheme="minorEastAsia"/>
          <w:lang w:eastAsia="zh-CN"/>
        </w:rPr>
        <w:t>21</w:t>
      </w:r>
      <w:r w:rsidRPr="00426903">
        <w:rPr>
          <w:lang w:eastAsia="zh-CN"/>
        </w:rPr>
        <w:t xml:space="preserve"> is not provided in the serving cell and that frequency is included in the USD of this service</w:t>
      </w:r>
      <w:r w:rsidRPr="00426903">
        <w:rPr>
          <w:rFonts w:eastAsiaTheme="minorEastAsia"/>
          <w:lang w:eastAsia="zh-CN"/>
        </w:rPr>
        <w:t xml:space="preserve">, </w:t>
      </w:r>
      <w:r w:rsidRPr="00426903">
        <w:rPr>
          <w:lang w:eastAsia="zh-CN"/>
        </w:rPr>
        <w:t>or</w:t>
      </w:r>
    </w:p>
    <w:p w14:paraId="4B6249DF" w14:textId="77777777" w:rsidR="00C36A7E" w:rsidRPr="00426903" w:rsidRDefault="00C36A7E" w:rsidP="00C36A7E">
      <w:pPr>
        <w:pStyle w:val="B2"/>
        <w:rPr>
          <w:rFonts w:eastAsiaTheme="minorEastAsia"/>
          <w:lang w:eastAsia="zh-CN"/>
        </w:rPr>
      </w:pPr>
      <w:r w:rsidRPr="00426903">
        <w:rPr>
          <w:lang w:eastAsia="zh-CN"/>
        </w:rPr>
        <w:t>-</w:t>
      </w:r>
      <w:r w:rsidRPr="00426903">
        <w:rPr>
          <w:lang w:eastAsia="zh-CN"/>
        </w:rPr>
        <w:tab/>
      </w:r>
      <w:r w:rsidRPr="00426903">
        <w:rPr>
          <w:rFonts w:eastAsiaTheme="minorEastAsia"/>
          <w:lang w:eastAsia="zh-CN"/>
        </w:rPr>
        <w:t xml:space="preserve">SIB21 is provided in the serving cell but does not provide the frequency mapping for the concerned service, </w:t>
      </w:r>
      <w:r w:rsidRPr="00426903">
        <w:rPr>
          <w:lang w:eastAsia="zh-CN"/>
        </w:rPr>
        <w:t>and that frequency is included in the USD of this service</w:t>
      </w:r>
      <w:r w:rsidRPr="00426903">
        <w:rPr>
          <w:rFonts w:eastAsiaTheme="minorEastAsia"/>
          <w:lang w:eastAsia="zh-CN"/>
        </w:rPr>
        <w:t>.</w:t>
      </w:r>
    </w:p>
    <w:p w14:paraId="14B8C835" w14:textId="77777777" w:rsidR="00C36A7E" w:rsidRPr="00426903" w:rsidRDefault="00C36A7E" w:rsidP="00C36A7E">
      <w:pPr>
        <w:pStyle w:val="NO"/>
        <w:rPr>
          <w:rFonts w:eastAsiaTheme="minorEastAsia"/>
          <w:lang w:eastAsia="zh-CN"/>
        </w:rPr>
      </w:pPr>
      <w:r w:rsidRPr="00426903">
        <w:rPr>
          <w:rFonts w:eastAsiaTheme="minorEastAsia"/>
          <w:lang w:eastAsia="zh-CN"/>
        </w:rPr>
        <w:t xml:space="preserve">NOTE 0g: It is up to UE implementation </w:t>
      </w:r>
      <w:r w:rsidRPr="00426903">
        <w:rPr>
          <w:lang w:eastAsia="zh-CN"/>
        </w:rPr>
        <w:t>which frequency to select, when the USD provides multiple frequencies for the service the UE is interested in</w:t>
      </w:r>
      <w:r w:rsidRPr="00426903">
        <w:rPr>
          <w:rFonts w:eastAsiaTheme="minorEastAsia"/>
          <w:lang w:eastAsia="zh-CN"/>
        </w:rPr>
        <w:t>.</w:t>
      </w:r>
    </w:p>
    <w:p w14:paraId="0FE544B7" w14:textId="77777777" w:rsidR="00C36A7E" w:rsidRPr="00426903" w:rsidRDefault="00C36A7E" w:rsidP="00C36A7E">
      <w:pPr>
        <w:rPr>
          <w:rFonts w:eastAsiaTheme="minorEastAsia"/>
          <w:lang w:eastAsia="zh-CN"/>
        </w:rPr>
      </w:pPr>
      <w:r w:rsidRPr="00426903">
        <w:rPr>
          <w:lang w:eastAsia="zh-CN"/>
        </w:rPr>
        <w:t xml:space="preserve">If the MBS </w:t>
      </w:r>
      <w:r w:rsidRPr="00426903">
        <w:rPr>
          <w:rFonts w:eastAsiaTheme="minorEastAsia"/>
          <w:lang w:eastAsia="zh-CN"/>
        </w:rPr>
        <w:t xml:space="preserve">broadcast </w:t>
      </w:r>
      <w:r w:rsidRPr="00426903">
        <w:rPr>
          <w:lang w:eastAsia="zh-CN"/>
        </w:rPr>
        <w:t>capable UE is receiving or interested to receive an MBS broadcast service, the UE may consider cell reselection candidate frequencies at which it cannot receive the MBS</w:t>
      </w:r>
      <w:r w:rsidRPr="00426903">
        <w:rPr>
          <w:rFonts w:eastAsiaTheme="minorEastAsia"/>
          <w:lang w:eastAsia="zh-CN"/>
        </w:rPr>
        <w:t xml:space="preserve"> </w:t>
      </w:r>
      <w:r w:rsidRPr="00426903">
        <w:rPr>
          <w:lang w:eastAsia="zh-CN"/>
        </w:rPr>
        <w:t xml:space="preserve">broadcast service to be of the lowest priority during the MBS </w:t>
      </w:r>
      <w:r w:rsidRPr="00426903">
        <w:rPr>
          <w:rFonts w:eastAsiaTheme="minorEastAsia"/>
          <w:lang w:eastAsia="zh-CN"/>
        </w:rPr>
        <w:t xml:space="preserve">broadcast </w:t>
      </w:r>
      <w:r w:rsidRPr="00426903">
        <w:rPr>
          <w:lang w:eastAsia="zh-CN"/>
        </w:rPr>
        <w:t xml:space="preserve">session </w:t>
      </w:r>
      <w:r w:rsidRPr="00426903">
        <w:t>as specified in TS 38.3</w:t>
      </w:r>
      <w:r w:rsidRPr="00426903">
        <w:rPr>
          <w:rFonts w:eastAsiaTheme="minorEastAsia"/>
          <w:lang w:eastAsia="zh-CN"/>
        </w:rPr>
        <w:t>00</w:t>
      </w:r>
      <w:r w:rsidRPr="00426903">
        <w:rPr>
          <w:lang w:eastAsia="zh-CN"/>
        </w:rPr>
        <w:t xml:space="preserve"> [2]</w:t>
      </w:r>
      <w:r w:rsidRPr="00426903">
        <w:rPr>
          <w:rFonts w:eastAsiaTheme="minorEastAsia"/>
          <w:lang w:eastAsia="zh-CN"/>
        </w:rPr>
        <w:t xml:space="preserve">, as long as </w:t>
      </w:r>
      <w:r w:rsidRPr="00426903">
        <w:rPr>
          <w:lang w:eastAsia="zh-CN"/>
        </w:rPr>
        <w:t>SIB1 scheduling information of the cell contains SIB20</w:t>
      </w:r>
      <w:r w:rsidRPr="00426903">
        <w:rPr>
          <w:rFonts w:eastAsiaTheme="minorEastAsia"/>
          <w:lang w:eastAsia="zh-CN"/>
        </w:rPr>
        <w:t xml:space="preserve"> on the MBS frequency which the UE monitors and as long as the condition 2) above is fulfilled for the serving cell.</w:t>
      </w:r>
    </w:p>
    <w:p w14:paraId="6989E171" w14:textId="77777777" w:rsidR="00C36A7E" w:rsidRPr="00426903" w:rsidRDefault="00C36A7E" w:rsidP="00C36A7E">
      <w:pPr>
        <w:pStyle w:val="NO"/>
        <w:rPr>
          <w:lang w:eastAsia="zh-CN"/>
        </w:rPr>
      </w:pPr>
      <w:r w:rsidRPr="00426903">
        <w:rPr>
          <w:lang w:eastAsia="zh-CN"/>
        </w:rPr>
        <w:t>NOTE 0h:</w:t>
      </w:r>
      <w:r w:rsidRPr="00426903">
        <w:rPr>
          <w:lang w:eastAsia="zh-CN"/>
        </w:rPr>
        <w:tab/>
        <w:t>Example scenarios in which such down-prioritisation may be needed include the cases where camping is not possible for the UE on the MBS broadcast frequency (</w:t>
      </w:r>
      <w:proofErr w:type="gramStart"/>
      <w:r w:rsidRPr="00426903">
        <w:rPr>
          <w:lang w:eastAsia="zh-CN"/>
        </w:rPr>
        <w:t>e.g.</w:t>
      </w:r>
      <w:proofErr w:type="gramEnd"/>
      <w:r w:rsidRPr="00426903">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699A9865" w14:textId="77777777" w:rsidR="00C36A7E" w:rsidRPr="00426903" w:rsidRDefault="00C36A7E" w:rsidP="00C36A7E">
      <w:pPr>
        <w:pStyle w:val="NO"/>
        <w:rPr>
          <w:lang w:eastAsia="zh-CN"/>
        </w:rPr>
      </w:pPr>
      <w:r w:rsidRPr="00426903">
        <w:rPr>
          <w:lang w:eastAsia="zh-CN"/>
        </w:rPr>
        <w:lastRenderedPageBreak/>
        <w:t>NOTE 0i:</w:t>
      </w:r>
      <w:r w:rsidRPr="00426903">
        <w:tab/>
      </w:r>
      <w:r w:rsidRPr="00426903">
        <w:rPr>
          <w:lang w:eastAsia="zh-CN"/>
        </w:rPr>
        <w:t xml:space="preserve">The frequency prioritization for MBS broadcast, NR </w:t>
      </w:r>
      <w:proofErr w:type="spellStart"/>
      <w:r w:rsidRPr="00426903">
        <w:rPr>
          <w:lang w:eastAsia="zh-CN"/>
        </w:rPr>
        <w:t>sidelink</w:t>
      </w:r>
      <w:proofErr w:type="spellEnd"/>
      <w:r w:rsidRPr="00426903">
        <w:rPr>
          <w:lang w:eastAsia="zh-CN"/>
        </w:rPr>
        <w:t xml:space="preserve"> communication, or V2X </w:t>
      </w:r>
      <w:proofErr w:type="spellStart"/>
      <w:r w:rsidRPr="00426903">
        <w:rPr>
          <w:lang w:eastAsia="zh-CN"/>
        </w:rPr>
        <w:t>sidelink</w:t>
      </w:r>
      <w:proofErr w:type="spellEnd"/>
      <w:r w:rsidRPr="00426903">
        <w:rPr>
          <w:lang w:eastAsia="zh-CN"/>
        </w:rPr>
        <w:t xml:space="preserve"> communication may override the re-selection priorities for slice-based cell reselection.</w:t>
      </w:r>
    </w:p>
    <w:p w14:paraId="6AD54D8E" w14:textId="77777777" w:rsidR="00C36A7E" w:rsidRPr="00426903" w:rsidRDefault="00C36A7E" w:rsidP="00C36A7E">
      <w:pPr>
        <w:rPr>
          <w:lang w:eastAsia="zh-CN"/>
        </w:rPr>
      </w:pPr>
      <w:r w:rsidRPr="00426903">
        <w:rPr>
          <w:lang w:eastAsia="zh-CN"/>
        </w:rPr>
        <w:t xml:space="preserve">In case UE receives </w:t>
      </w:r>
      <w:proofErr w:type="spellStart"/>
      <w:r w:rsidRPr="00426903">
        <w:rPr>
          <w:i/>
          <w:lang w:eastAsia="zh-CN"/>
        </w:rPr>
        <w:t>RRCRelease</w:t>
      </w:r>
      <w:proofErr w:type="spellEnd"/>
      <w:r w:rsidRPr="00426903">
        <w:rPr>
          <w:i/>
          <w:lang w:eastAsia="zh-CN"/>
        </w:rPr>
        <w:t xml:space="preserve"> </w:t>
      </w:r>
      <w:r w:rsidRPr="00426903">
        <w:rPr>
          <w:lang w:eastAsia="zh-CN"/>
        </w:rPr>
        <w:t xml:space="preserve">with </w:t>
      </w:r>
      <w:proofErr w:type="spellStart"/>
      <w:r w:rsidRPr="00426903">
        <w:rPr>
          <w:i/>
        </w:rPr>
        <w:t>deprioritisationReq</w:t>
      </w:r>
      <w:proofErr w:type="spellEnd"/>
      <w:r w:rsidRPr="00426903">
        <w:rPr>
          <w:lang w:eastAsia="zh-CN"/>
        </w:rPr>
        <w:t xml:space="preserve">, UE shall consider current frequency and stored frequencies due to the previously received </w:t>
      </w:r>
      <w:proofErr w:type="spellStart"/>
      <w:r w:rsidRPr="00426903">
        <w:rPr>
          <w:i/>
          <w:lang w:eastAsia="zh-CN"/>
        </w:rPr>
        <w:t>RRCRelease</w:t>
      </w:r>
      <w:proofErr w:type="spellEnd"/>
      <w:r w:rsidRPr="00426903">
        <w:rPr>
          <w:lang w:eastAsia="zh-CN"/>
        </w:rPr>
        <w:t xml:space="preserve"> with </w:t>
      </w:r>
      <w:proofErr w:type="spellStart"/>
      <w:r w:rsidRPr="00426903">
        <w:rPr>
          <w:i/>
        </w:rPr>
        <w:t>deprioritisationReq</w:t>
      </w:r>
      <w:proofErr w:type="spellEnd"/>
      <w:r w:rsidRPr="00426903">
        <w:rPr>
          <w:i/>
        </w:rPr>
        <w:t xml:space="preserve"> </w:t>
      </w:r>
      <w:r w:rsidRPr="00426903">
        <w:rPr>
          <w:lang w:eastAsia="zh-CN"/>
        </w:rPr>
        <w:t xml:space="preserve">or all the frequencies of NR to be the lowest priority frequency </w:t>
      </w:r>
      <w:r w:rsidRPr="00426903">
        <w:t>(</w:t>
      </w:r>
      <w:proofErr w:type="gramStart"/>
      <w:r w:rsidRPr="00426903">
        <w:t>i.e.</w:t>
      </w:r>
      <w:proofErr w:type="gramEnd"/>
      <w:r w:rsidRPr="00426903">
        <w:t xml:space="preserve"> </w:t>
      </w:r>
      <w:r w:rsidRPr="00426903">
        <w:rPr>
          <w:lang w:eastAsia="zh-CN"/>
        </w:rPr>
        <w:t>low</w:t>
      </w:r>
      <w:r w:rsidRPr="00426903">
        <w:t xml:space="preserve">er than any of the network configured values) while </w:t>
      </w:r>
      <w:r w:rsidRPr="00426903">
        <w:rPr>
          <w:lang w:eastAsia="zh-CN"/>
        </w:rPr>
        <w:t>T325 is running irrespective of camped RAT.</w:t>
      </w:r>
      <w:r w:rsidRPr="00426903">
        <w:t xml:space="preserve"> The UE shall delete the stored </w:t>
      </w:r>
      <w:proofErr w:type="spellStart"/>
      <w:r w:rsidRPr="00426903">
        <w:t>deprioritisation</w:t>
      </w:r>
      <w:proofErr w:type="spellEnd"/>
      <w:r w:rsidRPr="00426903">
        <w:t xml:space="preserve"> request(s) when a PLMN selection or SNPN selection is performed on request by NAS (TS 23.122 [9]).</w:t>
      </w:r>
    </w:p>
    <w:p w14:paraId="140D2BE3" w14:textId="77777777" w:rsidR="00C36A7E" w:rsidRPr="00426903" w:rsidRDefault="00C36A7E" w:rsidP="00C36A7E">
      <w:pPr>
        <w:pStyle w:val="NO"/>
        <w:rPr>
          <w:lang w:eastAsia="zh-CN"/>
        </w:rPr>
      </w:pPr>
      <w:r w:rsidRPr="00426903">
        <w:rPr>
          <w:lang w:eastAsia="zh-CN"/>
        </w:rPr>
        <w:t>NOTE 1:</w:t>
      </w:r>
      <w:r w:rsidRPr="00426903">
        <w:rPr>
          <w:lang w:eastAsia="zh-CN"/>
        </w:rPr>
        <w:tab/>
        <w:t xml:space="preserve">UE should search for a higher priority layer for cell reselection as soon as possible after the change of priority. The minimum </w:t>
      </w:r>
      <w:r w:rsidRPr="00426903">
        <w:rPr>
          <w:lang w:eastAsia="ko-KR"/>
        </w:rPr>
        <w:t>related performance requirements specified in TS 38.133 [8] are still applicable.</w:t>
      </w:r>
    </w:p>
    <w:p w14:paraId="76104942" w14:textId="255165BA" w:rsidR="00C36A7E" w:rsidRDefault="00C36A7E" w:rsidP="007C3E99">
      <w:pPr>
        <w:pStyle w:val="NO"/>
        <w:rPr>
          <w:lang w:eastAsia="ko-KR"/>
        </w:rPr>
      </w:pPr>
      <w:r w:rsidRPr="00426903">
        <w:rPr>
          <w:lang w:eastAsia="zh-CN"/>
        </w:rPr>
        <w:t>NOTE 1a:</w:t>
      </w:r>
      <w:r w:rsidRPr="00426903">
        <w:rPr>
          <w:lang w:eastAsia="zh-CN"/>
        </w:rPr>
        <w:tab/>
        <w:t xml:space="preserve">The UE does not consider MBS broadcast, NR </w:t>
      </w:r>
      <w:proofErr w:type="spellStart"/>
      <w:r w:rsidRPr="00426903">
        <w:rPr>
          <w:lang w:eastAsia="zh-CN"/>
        </w:rPr>
        <w:t>sidelink</w:t>
      </w:r>
      <w:proofErr w:type="spellEnd"/>
      <w:r w:rsidRPr="00426903">
        <w:rPr>
          <w:lang w:eastAsia="zh-CN"/>
        </w:rPr>
        <w:t xml:space="preserve"> communication or V2X </w:t>
      </w:r>
      <w:proofErr w:type="spellStart"/>
      <w:r w:rsidRPr="00426903">
        <w:rPr>
          <w:lang w:eastAsia="zh-CN"/>
        </w:rPr>
        <w:t>sidelink</w:t>
      </w:r>
      <w:proofErr w:type="spellEnd"/>
      <w:r w:rsidRPr="00426903">
        <w:rPr>
          <w:lang w:eastAsia="zh-CN"/>
        </w:rPr>
        <w:t xml:space="preserve"> communication functionality to replace cell reselection priorities caused by HSDN or </w:t>
      </w:r>
      <w:proofErr w:type="spellStart"/>
      <w:r w:rsidRPr="00426903">
        <w:rPr>
          <w:i/>
          <w:iCs/>
          <w:lang w:eastAsia="zh-CN"/>
        </w:rPr>
        <w:t>deprioritisationReq</w:t>
      </w:r>
      <w:proofErr w:type="spellEnd"/>
      <w:r w:rsidRPr="00426903">
        <w:rPr>
          <w:i/>
          <w:iCs/>
          <w:lang w:eastAsia="zh-CN"/>
        </w:rPr>
        <w:t xml:space="preserve"> </w:t>
      </w:r>
      <w:r w:rsidRPr="00426903">
        <w:rPr>
          <w:lang w:eastAsia="zh-CN"/>
        </w:rPr>
        <w:t>functionality</w:t>
      </w:r>
      <w:r w:rsidRPr="00426903">
        <w:rPr>
          <w:lang w:eastAsia="ko-KR"/>
        </w:rPr>
        <w:t>.</w:t>
      </w:r>
    </w:p>
    <w:p w14:paraId="08A69804" w14:textId="7F1E7613" w:rsidR="00DC581A" w:rsidRPr="00D922F0" w:rsidRDefault="00D922F0" w:rsidP="00D922F0">
      <w:pPr>
        <w:pStyle w:val="NO"/>
        <w:rPr>
          <w:lang w:eastAsia="ko-KR"/>
        </w:rPr>
      </w:pPr>
      <w:ins w:id="33" w:author="Intel" w:date="2023-09-28T23:54:00Z">
        <w:r>
          <w:rPr>
            <w:lang w:eastAsia="ko-KR"/>
          </w:rPr>
          <w:t xml:space="preserve">NOTE 1b: The UE may consider </w:t>
        </w:r>
        <w:r w:rsidRPr="00426903">
          <w:rPr>
            <w:lang w:eastAsia="zh-CN"/>
          </w:rPr>
          <w:t xml:space="preserve">cell reselection priorities caused by </w:t>
        </w:r>
        <w:r>
          <w:rPr>
            <w:lang w:eastAsia="zh-CN"/>
          </w:rPr>
          <w:t>mobile IAB</w:t>
        </w:r>
        <w:r w:rsidRPr="00426903">
          <w:rPr>
            <w:lang w:eastAsia="zh-CN"/>
          </w:rPr>
          <w:t xml:space="preserve"> functionality</w:t>
        </w:r>
        <w:r>
          <w:rPr>
            <w:lang w:eastAsia="ko-KR"/>
          </w:rPr>
          <w:t xml:space="preserve"> to replace HSDN, </w:t>
        </w:r>
        <w:r w:rsidRPr="00426903">
          <w:rPr>
            <w:lang w:eastAsia="zh-CN"/>
          </w:rPr>
          <w:t xml:space="preserve">MBS broadcast, NR </w:t>
        </w:r>
        <w:proofErr w:type="spellStart"/>
        <w:r w:rsidRPr="00426903">
          <w:rPr>
            <w:lang w:eastAsia="zh-CN"/>
          </w:rPr>
          <w:t>sidelink</w:t>
        </w:r>
        <w:proofErr w:type="spellEnd"/>
        <w:r w:rsidRPr="00426903">
          <w:rPr>
            <w:lang w:eastAsia="zh-CN"/>
          </w:rPr>
          <w:t xml:space="preserve"> communication or V2X </w:t>
        </w:r>
        <w:proofErr w:type="spellStart"/>
        <w:r w:rsidRPr="00426903">
          <w:rPr>
            <w:lang w:eastAsia="zh-CN"/>
          </w:rPr>
          <w:t>sidelink</w:t>
        </w:r>
        <w:proofErr w:type="spellEnd"/>
        <w:r w:rsidRPr="00426903">
          <w:rPr>
            <w:lang w:eastAsia="zh-CN"/>
          </w:rPr>
          <w:t xml:space="preserve"> communication functionality</w:t>
        </w:r>
        <w:r w:rsidRPr="00426903">
          <w:rPr>
            <w:lang w:eastAsia="ko-KR"/>
          </w:rPr>
          <w:t>.</w:t>
        </w:r>
      </w:ins>
      <w:r w:rsidR="00DC581A">
        <w:rPr>
          <w:highlight w:val="lightGray"/>
        </w:rPr>
        <w:br w:type="page"/>
      </w:r>
    </w:p>
    <w:p w14:paraId="346C62F4" w14:textId="77777777" w:rsidR="00BF7951" w:rsidRDefault="00BF7951" w:rsidP="00610E9F">
      <w:pPr>
        <w:pStyle w:val="Heading1"/>
        <w:sectPr w:rsidR="00BF7951">
          <w:pgSz w:w="12240" w:h="15840"/>
          <w:pgMar w:top="1440" w:right="1440" w:bottom="1440" w:left="1440" w:header="720" w:footer="720" w:gutter="0"/>
          <w:cols w:space="720"/>
          <w:docGrid w:linePitch="360"/>
        </w:sectPr>
      </w:pPr>
    </w:p>
    <w:p w14:paraId="0EDB9153" w14:textId="7BE2C1B2" w:rsidR="00A72DB1" w:rsidRDefault="00A72DB1" w:rsidP="00684AF8">
      <w:pPr>
        <w:pStyle w:val="Heading8"/>
      </w:pPr>
      <w:r>
        <w:lastRenderedPageBreak/>
        <w:t>ANNEX B (TP to TS 38.331)</w:t>
      </w:r>
    </w:p>
    <w:p w14:paraId="6550A2CF" w14:textId="77777777" w:rsidR="00BD3E32" w:rsidRDefault="00BD3E32" w:rsidP="00BD3E32">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267E2">
        <w:rPr>
          <w:i/>
          <w:iCs/>
          <w:noProof/>
        </w:rPr>
        <w:t>START OF CHANGES</w:t>
      </w:r>
    </w:p>
    <w:p w14:paraId="63113A93" w14:textId="77777777" w:rsidR="00CB5375" w:rsidRPr="00C0503E" w:rsidRDefault="00CB5375" w:rsidP="00CB5375">
      <w:pPr>
        <w:pStyle w:val="Heading3"/>
      </w:pPr>
      <w:bookmarkStart w:id="34" w:name="_Toc60777140"/>
      <w:bookmarkStart w:id="35" w:name="_Toc139045463"/>
      <w:r w:rsidRPr="00C0503E">
        <w:t>6.3.1</w:t>
      </w:r>
      <w:r w:rsidRPr="00C0503E">
        <w:tab/>
        <w:t>System information blocks</w:t>
      </w:r>
    </w:p>
    <w:p w14:paraId="270103A7" w14:textId="77777777" w:rsidR="00CB5375" w:rsidRPr="00C0503E" w:rsidRDefault="00CB5375" w:rsidP="00CB5375">
      <w:pPr>
        <w:pStyle w:val="Heading4"/>
        <w:rPr>
          <w:rFonts w:eastAsia="SimSun"/>
          <w:i/>
        </w:rPr>
      </w:pPr>
      <w:bookmarkStart w:id="36" w:name="_Toc60777143"/>
      <w:bookmarkStart w:id="37" w:name="_Toc139045466"/>
      <w:r w:rsidRPr="00C0503E">
        <w:rPr>
          <w:rFonts w:eastAsia="SimSun"/>
        </w:rPr>
        <w:t>–</w:t>
      </w:r>
      <w:r w:rsidRPr="00C0503E">
        <w:rPr>
          <w:rFonts w:eastAsia="SimSun"/>
        </w:rPr>
        <w:tab/>
      </w:r>
      <w:r w:rsidRPr="00C0503E">
        <w:rPr>
          <w:rFonts w:eastAsia="SimSun"/>
          <w:i/>
        </w:rPr>
        <w:t>SIB4</w:t>
      </w:r>
      <w:bookmarkEnd w:id="36"/>
      <w:bookmarkEnd w:id="37"/>
    </w:p>
    <w:p w14:paraId="6CF5E6DF" w14:textId="77777777" w:rsidR="00CB5375" w:rsidRPr="00C0503E" w:rsidRDefault="00CB5375" w:rsidP="00CB5375">
      <w:pPr>
        <w:rPr>
          <w:iCs/>
        </w:rPr>
      </w:pPr>
      <w:r w:rsidRPr="00C0503E">
        <w:rPr>
          <w:i/>
          <w:noProof/>
        </w:rPr>
        <w:t>SIB4</w:t>
      </w:r>
      <w:r w:rsidRPr="00C0503E">
        <w:rPr>
          <w:iCs/>
        </w:rPr>
        <w:t xml:space="preserve"> contains information relevant for inter-frequency cell re-selection (</w:t>
      </w:r>
      <w:proofErr w:type="gramStart"/>
      <w:r w:rsidRPr="00C0503E">
        <w:rPr>
          <w:iCs/>
        </w:rPr>
        <w:t>i.e.</w:t>
      </w:r>
      <w:proofErr w:type="gramEnd"/>
      <w:r w:rsidRPr="00C0503E">
        <w:rPr>
          <w:iCs/>
        </w:rPr>
        <w:t xml:space="preserve"> information about </w:t>
      </w:r>
      <w:r w:rsidRPr="00C0503E">
        <w:t xml:space="preserve">other NR frequencies and inter-frequency </w:t>
      </w:r>
      <w:proofErr w:type="spellStart"/>
      <w:r w:rsidRPr="00C0503E">
        <w:t>neighbouring</w:t>
      </w:r>
      <w:proofErr w:type="spellEnd"/>
      <w:r w:rsidRPr="00C0503E">
        <w:t xml:space="preserve"> cells relevant for cell re-selection), which can also be used for NR idle/inactive measurements. The IE includes cell re-selection parameters common for a frequency as well as cell specific re-selection parameters.</w:t>
      </w:r>
    </w:p>
    <w:p w14:paraId="30A6E49C" w14:textId="77777777" w:rsidR="00CB5375" w:rsidRPr="00C0503E" w:rsidRDefault="00CB5375" w:rsidP="00CB5375">
      <w:pPr>
        <w:pStyle w:val="TH"/>
        <w:rPr>
          <w:bCs/>
          <w:i/>
          <w:iCs/>
        </w:rPr>
      </w:pPr>
      <w:r w:rsidRPr="00C0503E">
        <w:rPr>
          <w:bCs/>
          <w:i/>
          <w:iCs/>
          <w:noProof/>
        </w:rPr>
        <w:t xml:space="preserve">SIB4 </w:t>
      </w:r>
      <w:r w:rsidRPr="00C0503E">
        <w:rPr>
          <w:bCs/>
          <w:iCs/>
          <w:noProof/>
        </w:rPr>
        <w:t>information element</w:t>
      </w:r>
    </w:p>
    <w:p w14:paraId="0D9D0838" w14:textId="77777777" w:rsidR="00CB5375" w:rsidRPr="00C0503E" w:rsidRDefault="00CB5375" w:rsidP="00CB5375">
      <w:pPr>
        <w:pStyle w:val="PL"/>
        <w:rPr>
          <w:color w:val="808080"/>
        </w:rPr>
      </w:pPr>
      <w:r w:rsidRPr="00C0503E">
        <w:rPr>
          <w:color w:val="808080"/>
        </w:rPr>
        <w:t>-- ASN1START</w:t>
      </w:r>
    </w:p>
    <w:p w14:paraId="5C511420" w14:textId="77777777" w:rsidR="00CB5375" w:rsidRPr="00C0503E" w:rsidRDefault="00CB5375" w:rsidP="00CB5375">
      <w:pPr>
        <w:pStyle w:val="PL"/>
        <w:rPr>
          <w:color w:val="808080"/>
        </w:rPr>
      </w:pPr>
      <w:r w:rsidRPr="00C0503E">
        <w:rPr>
          <w:color w:val="808080"/>
        </w:rPr>
        <w:t>-- TAG-SIB4-START</w:t>
      </w:r>
    </w:p>
    <w:p w14:paraId="2D7DE9EA" w14:textId="77777777" w:rsidR="00CB5375" w:rsidRPr="00C0503E" w:rsidRDefault="00CB5375" w:rsidP="00CB5375">
      <w:pPr>
        <w:pStyle w:val="PL"/>
      </w:pPr>
    </w:p>
    <w:p w14:paraId="52838B20" w14:textId="77777777" w:rsidR="00CB5375" w:rsidRPr="00C0503E" w:rsidRDefault="00CB5375" w:rsidP="00CB5375">
      <w:pPr>
        <w:pStyle w:val="PL"/>
      </w:pPr>
      <w:r w:rsidRPr="00C0503E">
        <w:t xml:space="preserve">SIB4 ::=                            </w:t>
      </w:r>
      <w:r w:rsidRPr="00C0503E">
        <w:rPr>
          <w:color w:val="993366"/>
        </w:rPr>
        <w:t>SEQUENCE</w:t>
      </w:r>
      <w:r w:rsidRPr="00C0503E">
        <w:t xml:space="preserve"> {</w:t>
      </w:r>
    </w:p>
    <w:p w14:paraId="1B7D31A7" w14:textId="77777777" w:rsidR="00CB5375" w:rsidRPr="00C0503E" w:rsidRDefault="00CB5375" w:rsidP="00CB5375">
      <w:pPr>
        <w:pStyle w:val="PL"/>
      </w:pPr>
      <w:r w:rsidRPr="00C0503E">
        <w:t xml:space="preserve">    interFreqCarrierFreqList            InterFreqCarrierFreqList,</w:t>
      </w:r>
    </w:p>
    <w:p w14:paraId="2CE6A424" w14:textId="77777777" w:rsidR="00CB5375" w:rsidRPr="00C0503E" w:rsidRDefault="00CB5375" w:rsidP="00CB5375">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2733D611" w14:textId="77777777" w:rsidR="00CB5375" w:rsidRPr="00C0503E" w:rsidRDefault="00CB5375" w:rsidP="00CB5375">
      <w:pPr>
        <w:pStyle w:val="PL"/>
      </w:pPr>
      <w:r w:rsidRPr="00C0503E">
        <w:t xml:space="preserve">    ...,</w:t>
      </w:r>
    </w:p>
    <w:p w14:paraId="0AA80D9D" w14:textId="77777777" w:rsidR="00CB5375" w:rsidRPr="00C0503E" w:rsidRDefault="00CB5375" w:rsidP="00CB5375">
      <w:pPr>
        <w:pStyle w:val="PL"/>
      </w:pPr>
      <w:r w:rsidRPr="00C0503E">
        <w:t xml:space="preserve">    [[</w:t>
      </w:r>
    </w:p>
    <w:p w14:paraId="6C1F05CB" w14:textId="77777777" w:rsidR="00CB5375" w:rsidRPr="00C0503E" w:rsidRDefault="00CB5375" w:rsidP="00CB5375">
      <w:pPr>
        <w:pStyle w:val="PL"/>
        <w:rPr>
          <w:color w:val="808080"/>
        </w:rPr>
      </w:pPr>
      <w:r w:rsidRPr="00C0503E">
        <w:t xml:space="preserve">    interFreqCarrierFreqList-v1610      InterFreqCarrierFreqList-v1610              </w:t>
      </w:r>
      <w:r w:rsidRPr="00C0503E">
        <w:rPr>
          <w:color w:val="993366"/>
        </w:rPr>
        <w:t>OPTIONAL</w:t>
      </w:r>
      <w:r w:rsidRPr="00C0503E">
        <w:t xml:space="preserve">   </w:t>
      </w:r>
      <w:r w:rsidRPr="00C0503E">
        <w:rPr>
          <w:color w:val="808080"/>
        </w:rPr>
        <w:t>-- Need R</w:t>
      </w:r>
    </w:p>
    <w:p w14:paraId="7D2E1AB4" w14:textId="77777777" w:rsidR="00CB5375" w:rsidRPr="00C0503E" w:rsidRDefault="00CB5375" w:rsidP="00CB5375">
      <w:pPr>
        <w:pStyle w:val="PL"/>
      </w:pPr>
      <w:r w:rsidRPr="00C0503E">
        <w:t xml:space="preserve">    ]],</w:t>
      </w:r>
    </w:p>
    <w:p w14:paraId="6CC36333" w14:textId="77777777" w:rsidR="00CB5375" w:rsidRPr="00C0503E" w:rsidRDefault="00CB5375" w:rsidP="00CB5375">
      <w:pPr>
        <w:pStyle w:val="PL"/>
      </w:pPr>
      <w:r w:rsidRPr="00C0503E">
        <w:t xml:space="preserve">    [[</w:t>
      </w:r>
    </w:p>
    <w:p w14:paraId="1EC18674" w14:textId="77777777" w:rsidR="00CB5375" w:rsidRPr="00C0503E" w:rsidRDefault="00CB5375" w:rsidP="00CB5375">
      <w:pPr>
        <w:pStyle w:val="PL"/>
        <w:rPr>
          <w:color w:val="808080"/>
        </w:rPr>
      </w:pPr>
      <w:r w:rsidRPr="00C0503E">
        <w:t xml:space="preserve">    interFreqCarrierFreqList-v1700      InterFreqCarrierFreqList-v1700              </w:t>
      </w:r>
      <w:r w:rsidRPr="00C0503E">
        <w:rPr>
          <w:color w:val="993366"/>
        </w:rPr>
        <w:t>OPTIONAL</w:t>
      </w:r>
      <w:r w:rsidRPr="00C0503E">
        <w:t xml:space="preserve">   </w:t>
      </w:r>
      <w:r w:rsidRPr="00C0503E">
        <w:rPr>
          <w:color w:val="808080"/>
        </w:rPr>
        <w:t>-- Need R</w:t>
      </w:r>
    </w:p>
    <w:p w14:paraId="014FCB6A" w14:textId="77777777" w:rsidR="00CB5375" w:rsidRPr="00C0503E" w:rsidRDefault="00CB5375" w:rsidP="00CB5375">
      <w:pPr>
        <w:pStyle w:val="PL"/>
      </w:pPr>
      <w:r w:rsidRPr="00C0503E">
        <w:t xml:space="preserve">    ]],</w:t>
      </w:r>
    </w:p>
    <w:p w14:paraId="6D3B489E" w14:textId="77777777" w:rsidR="00CB5375" w:rsidRPr="00C0503E" w:rsidRDefault="00CB5375" w:rsidP="00CB5375">
      <w:pPr>
        <w:pStyle w:val="PL"/>
      </w:pPr>
      <w:r w:rsidRPr="00C0503E">
        <w:t xml:space="preserve">    [[</w:t>
      </w:r>
    </w:p>
    <w:p w14:paraId="165DCE90" w14:textId="77777777" w:rsidR="00CB5375" w:rsidRPr="00C0503E" w:rsidRDefault="00CB5375" w:rsidP="00CB5375">
      <w:pPr>
        <w:pStyle w:val="PL"/>
        <w:rPr>
          <w:color w:val="808080"/>
        </w:rPr>
      </w:pPr>
      <w:r w:rsidRPr="00C0503E">
        <w:t xml:space="preserve">    interFreqCarrierFreqList-v1720      InterFreqCarrierFreqList-v1720              </w:t>
      </w:r>
      <w:r w:rsidRPr="00C0503E">
        <w:rPr>
          <w:color w:val="993366"/>
        </w:rPr>
        <w:t>OPTIONAL</w:t>
      </w:r>
      <w:r w:rsidRPr="00C0503E">
        <w:t xml:space="preserve">   </w:t>
      </w:r>
      <w:r w:rsidRPr="00C0503E">
        <w:rPr>
          <w:color w:val="808080"/>
        </w:rPr>
        <w:t>-- Need R</w:t>
      </w:r>
    </w:p>
    <w:p w14:paraId="27CA1E64" w14:textId="77777777" w:rsidR="00CB5375" w:rsidRPr="00C0503E" w:rsidRDefault="00CB5375" w:rsidP="00CB5375">
      <w:pPr>
        <w:pStyle w:val="PL"/>
      </w:pPr>
      <w:r w:rsidRPr="00C0503E">
        <w:t xml:space="preserve">    ]],</w:t>
      </w:r>
    </w:p>
    <w:p w14:paraId="0FFC9F06" w14:textId="77777777" w:rsidR="00CB5375" w:rsidRPr="00C0503E" w:rsidRDefault="00CB5375" w:rsidP="00CB5375">
      <w:pPr>
        <w:pStyle w:val="PL"/>
      </w:pPr>
      <w:r w:rsidRPr="00C0503E">
        <w:t xml:space="preserve">    [[</w:t>
      </w:r>
    </w:p>
    <w:p w14:paraId="696D6199" w14:textId="77777777" w:rsidR="00CB5375" w:rsidRPr="00C0503E" w:rsidRDefault="00CB5375" w:rsidP="00CB5375">
      <w:pPr>
        <w:pStyle w:val="PL"/>
        <w:rPr>
          <w:color w:val="808080"/>
        </w:rPr>
      </w:pPr>
      <w:r w:rsidRPr="00C0503E">
        <w:t xml:space="preserve">    interFreqCarrierFreqList-v1730      InterFreqCarrierFreqList-v1730              </w:t>
      </w:r>
      <w:r w:rsidRPr="00C0503E">
        <w:rPr>
          <w:color w:val="993366"/>
        </w:rPr>
        <w:t>OPTIONAL</w:t>
      </w:r>
      <w:r w:rsidRPr="00C0503E">
        <w:t xml:space="preserve">   </w:t>
      </w:r>
      <w:r w:rsidRPr="00C0503E">
        <w:rPr>
          <w:color w:val="808080"/>
        </w:rPr>
        <w:t>-- Need R</w:t>
      </w:r>
    </w:p>
    <w:p w14:paraId="2446222B" w14:textId="77777777" w:rsidR="00CB5375" w:rsidRDefault="00CB5375" w:rsidP="00CB5375">
      <w:pPr>
        <w:pStyle w:val="PL"/>
      </w:pPr>
      <w:r w:rsidRPr="00C0503E">
        <w:t xml:space="preserve">    ]]</w:t>
      </w:r>
      <w:r>
        <w:t>,</w:t>
      </w:r>
    </w:p>
    <w:p w14:paraId="3199A191" w14:textId="77777777" w:rsidR="00CB5375" w:rsidRDefault="00CB5375" w:rsidP="00CB5375">
      <w:pPr>
        <w:pStyle w:val="PL"/>
      </w:pPr>
      <w:r>
        <w:t xml:space="preserve">    [[</w:t>
      </w:r>
    </w:p>
    <w:p w14:paraId="78EFDC45" w14:textId="77777777" w:rsidR="004A1530" w:rsidRDefault="004A1530" w:rsidP="004A1530">
      <w:pPr>
        <w:pStyle w:val="PL"/>
        <w:ind w:firstLine="384"/>
        <w:rPr>
          <w:ins w:id="38" w:author="Intel" w:date="2023-09-28T23:58:00Z"/>
        </w:rPr>
      </w:pPr>
      <w:ins w:id="39" w:author="Intel" w:date="2023-09-28T23:58:00Z">
        <w:r>
          <w:t>interFreqCarrierFreqList-v18xy      InterFreqCarrierFreqList-v18xy              OPTIONAL   -- Need R</w:t>
        </w:r>
      </w:ins>
    </w:p>
    <w:p w14:paraId="6DD7F843" w14:textId="197AFAD6" w:rsidR="00CB5375" w:rsidDel="004A1530" w:rsidRDefault="00CB5375" w:rsidP="00CB5375">
      <w:pPr>
        <w:pStyle w:val="PL"/>
        <w:rPr>
          <w:del w:id="40" w:author="Intel" w:date="2023-09-28T23:58:00Z"/>
          <w:color w:val="808080"/>
        </w:rPr>
      </w:pPr>
      <w:del w:id="41" w:author="Intel" w:date="2023-09-28T23:58:00Z">
        <w:r w:rsidDel="004A1530">
          <w:delText xml:space="preserve">    mobileIAB-InterFreqCarrierFreqList-r18   MobileIAB-InterFreqCarrierFreqList-r18          </w:delText>
        </w:r>
        <w:r w:rsidRPr="00C0503E" w:rsidDel="004A1530">
          <w:rPr>
            <w:color w:val="993366"/>
          </w:rPr>
          <w:delText>OPTIONAL</w:delText>
        </w:r>
        <w:r w:rsidRPr="00C0503E" w:rsidDel="004A1530">
          <w:delText xml:space="preserve">   </w:delText>
        </w:r>
        <w:r w:rsidRPr="00C0503E" w:rsidDel="004A1530">
          <w:rPr>
            <w:color w:val="808080"/>
          </w:rPr>
          <w:delText>-- Need R</w:delText>
        </w:r>
      </w:del>
    </w:p>
    <w:p w14:paraId="115C1236" w14:textId="77777777" w:rsidR="00CB5375" w:rsidRPr="00C0503E" w:rsidRDefault="00CB5375" w:rsidP="00CB5375">
      <w:pPr>
        <w:pStyle w:val="PL"/>
      </w:pPr>
      <w:r>
        <w:rPr>
          <w:color w:val="808080"/>
        </w:rPr>
        <w:t xml:space="preserve">    </w:t>
      </w:r>
      <w:r w:rsidRPr="00F17022">
        <w:t>]]</w:t>
      </w:r>
    </w:p>
    <w:p w14:paraId="14335C70" w14:textId="77777777" w:rsidR="00CB5375" w:rsidRPr="00C0503E" w:rsidRDefault="00CB5375" w:rsidP="00CB5375">
      <w:pPr>
        <w:pStyle w:val="PL"/>
      </w:pPr>
      <w:r w:rsidRPr="00C0503E">
        <w:t>}</w:t>
      </w:r>
    </w:p>
    <w:p w14:paraId="116DFEB8" w14:textId="77777777" w:rsidR="00CB5375" w:rsidRPr="00C0503E" w:rsidRDefault="00CB5375" w:rsidP="00CB5375">
      <w:pPr>
        <w:pStyle w:val="PL"/>
      </w:pPr>
    </w:p>
    <w:p w14:paraId="43D19E01" w14:textId="77777777" w:rsidR="00CB5375" w:rsidRPr="00C0503E" w:rsidRDefault="00CB5375" w:rsidP="00CB5375">
      <w:pPr>
        <w:pStyle w:val="PL"/>
      </w:pPr>
      <w:r w:rsidRPr="00C0503E">
        <w:t xml:space="preserve">InterFreqCarrierFreqList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w:t>
      </w:r>
    </w:p>
    <w:p w14:paraId="5BA758F0" w14:textId="77777777" w:rsidR="00CB5375" w:rsidRPr="00C0503E" w:rsidRDefault="00CB5375" w:rsidP="00CB5375">
      <w:pPr>
        <w:pStyle w:val="PL"/>
      </w:pPr>
    </w:p>
    <w:p w14:paraId="3E0BE174" w14:textId="77777777" w:rsidR="00CB5375" w:rsidRPr="00C0503E" w:rsidRDefault="00CB5375" w:rsidP="00CB5375">
      <w:pPr>
        <w:pStyle w:val="PL"/>
      </w:pPr>
      <w:r w:rsidRPr="00C0503E">
        <w:t xml:space="preserve">InterFreqCarrierFreqList-v1610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InterFreqCarrierFreqInfo-v1610</w:t>
      </w:r>
    </w:p>
    <w:p w14:paraId="68D4F90D" w14:textId="77777777" w:rsidR="00CB5375" w:rsidRPr="00C0503E" w:rsidRDefault="00CB5375" w:rsidP="00CB5375">
      <w:pPr>
        <w:pStyle w:val="PL"/>
      </w:pPr>
    </w:p>
    <w:p w14:paraId="4D6366BA" w14:textId="77777777" w:rsidR="00CB5375" w:rsidRPr="00C0503E" w:rsidRDefault="00CB5375" w:rsidP="00CB5375">
      <w:pPr>
        <w:pStyle w:val="PL"/>
      </w:pPr>
      <w:r w:rsidRPr="00C0503E">
        <w:t xml:space="preserve">InterFreqCarrierFreqList-v1700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InterFreqCarrierFreqInfo-v1700</w:t>
      </w:r>
    </w:p>
    <w:p w14:paraId="7968C2D6" w14:textId="77777777" w:rsidR="00CB5375" w:rsidRPr="00C0503E" w:rsidRDefault="00CB5375" w:rsidP="00CB5375">
      <w:pPr>
        <w:pStyle w:val="PL"/>
      </w:pPr>
    </w:p>
    <w:p w14:paraId="430780B5" w14:textId="77777777" w:rsidR="00CB5375" w:rsidRPr="00C0503E" w:rsidRDefault="00CB5375" w:rsidP="00CB5375">
      <w:pPr>
        <w:pStyle w:val="PL"/>
      </w:pPr>
      <w:r w:rsidRPr="00C0503E">
        <w:t xml:space="preserve">InterFreqCarrierFreqList-v1720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InterFreqCarrierFreqInfo-v1720</w:t>
      </w:r>
    </w:p>
    <w:p w14:paraId="11E16810" w14:textId="77777777" w:rsidR="00CB5375" w:rsidRPr="00C0503E" w:rsidRDefault="00CB5375" w:rsidP="00CB5375">
      <w:pPr>
        <w:pStyle w:val="PL"/>
      </w:pPr>
    </w:p>
    <w:p w14:paraId="0F61EC28" w14:textId="77777777" w:rsidR="00CB5375" w:rsidRDefault="00CB5375" w:rsidP="00CB5375">
      <w:pPr>
        <w:pStyle w:val="PL"/>
        <w:rPr>
          <w:ins w:id="42" w:author="Intel" w:date="2023-09-28T23:58:00Z"/>
        </w:rPr>
      </w:pPr>
      <w:r w:rsidRPr="00C0503E">
        <w:t xml:space="preserve">InterFreqCarrierFreqList-v1730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InterFreqCarrierFreqInfo-v1730</w:t>
      </w:r>
    </w:p>
    <w:p w14:paraId="333F3DDC" w14:textId="77777777" w:rsidR="003474CE" w:rsidRDefault="003474CE" w:rsidP="00CB5375">
      <w:pPr>
        <w:pStyle w:val="PL"/>
        <w:rPr>
          <w:ins w:id="43" w:author="Intel" w:date="2023-09-28T23:58:00Z"/>
        </w:rPr>
      </w:pPr>
    </w:p>
    <w:p w14:paraId="21B9CF12" w14:textId="77777777" w:rsidR="003474CE" w:rsidRDefault="003474CE" w:rsidP="003474CE">
      <w:pPr>
        <w:pStyle w:val="PL"/>
        <w:rPr>
          <w:ins w:id="44" w:author="Intel" w:date="2023-09-28T23:58:00Z"/>
        </w:rPr>
      </w:pPr>
      <w:ins w:id="45" w:author="Intel" w:date="2023-09-28T23:58:00Z">
        <w:r>
          <w:lastRenderedPageBreak/>
          <w:t>InterFreqCarrierFreqList-v18xy ::=  SEQUENCE (SIZE (1..maxFreq)) OF InterFreqCarrierFreqInfo-v18xy</w:t>
        </w:r>
      </w:ins>
    </w:p>
    <w:p w14:paraId="4D964BEA" w14:textId="77777777" w:rsidR="003474CE" w:rsidRPr="00C0503E" w:rsidRDefault="003474CE" w:rsidP="00CB5375">
      <w:pPr>
        <w:pStyle w:val="PL"/>
      </w:pPr>
    </w:p>
    <w:p w14:paraId="3AAD72CE" w14:textId="77777777" w:rsidR="00CB5375" w:rsidRPr="00C0503E" w:rsidRDefault="00CB5375" w:rsidP="00CB5375">
      <w:pPr>
        <w:pStyle w:val="PL"/>
      </w:pPr>
    </w:p>
    <w:p w14:paraId="2B1A0C20" w14:textId="77777777" w:rsidR="00CB5375" w:rsidRPr="00C0503E" w:rsidRDefault="00CB5375" w:rsidP="00CB5375">
      <w:pPr>
        <w:pStyle w:val="PL"/>
      </w:pPr>
      <w:r w:rsidRPr="00C0503E">
        <w:t xml:space="preserve">InterFreqCarrierFreqInfo ::=        </w:t>
      </w:r>
      <w:r w:rsidRPr="00C0503E">
        <w:rPr>
          <w:color w:val="993366"/>
        </w:rPr>
        <w:t>SEQUENCE</w:t>
      </w:r>
      <w:r w:rsidRPr="00C0503E">
        <w:t xml:space="preserve"> {</w:t>
      </w:r>
    </w:p>
    <w:p w14:paraId="214FDF73" w14:textId="77777777" w:rsidR="00CB5375" w:rsidRPr="00C0503E" w:rsidRDefault="00CB5375" w:rsidP="00CB5375">
      <w:pPr>
        <w:pStyle w:val="PL"/>
      </w:pPr>
      <w:r w:rsidRPr="00C0503E">
        <w:t xml:space="preserve">    dl-CarrierFreq                      ARFCN-ValueNR,</w:t>
      </w:r>
    </w:p>
    <w:p w14:paraId="103BFE9F" w14:textId="77777777" w:rsidR="00CB5375" w:rsidRPr="00C0503E" w:rsidRDefault="00CB5375" w:rsidP="00CB5375">
      <w:pPr>
        <w:pStyle w:val="PL"/>
        <w:rPr>
          <w:color w:val="808080"/>
        </w:rPr>
      </w:pPr>
      <w:r w:rsidRPr="00C0503E">
        <w:t xml:space="preserve">    frequencyBandList                   MultiFrequencyBandListNR-SIB                                </w:t>
      </w:r>
      <w:r w:rsidRPr="00C0503E">
        <w:rPr>
          <w:color w:val="993366"/>
        </w:rPr>
        <w:t>OPTIONAL</w:t>
      </w:r>
      <w:r w:rsidRPr="00C0503E">
        <w:t xml:space="preserve">,   </w:t>
      </w:r>
      <w:r w:rsidRPr="00C0503E">
        <w:rPr>
          <w:color w:val="808080"/>
        </w:rPr>
        <w:t>-- Cond Mandatory</w:t>
      </w:r>
    </w:p>
    <w:p w14:paraId="68A3C3F2" w14:textId="77777777" w:rsidR="00CB5375" w:rsidRPr="00C0503E" w:rsidRDefault="00CB5375" w:rsidP="00CB5375">
      <w:pPr>
        <w:pStyle w:val="PL"/>
        <w:rPr>
          <w:color w:val="808080"/>
        </w:rPr>
      </w:pPr>
      <w:r w:rsidRPr="00C0503E">
        <w:t xml:space="preserve">    frequencyBandListSUL                MultiFrequencyBandListNR-SIB                                </w:t>
      </w:r>
      <w:r w:rsidRPr="00C0503E">
        <w:rPr>
          <w:color w:val="993366"/>
        </w:rPr>
        <w:t>OPTIONAL</w:t>
      </w:r>
      <w:r w:rsidRPr="00C0503E">
        <w:t xml:space="preserve">,   </w:t>
      </w:r>
      <w:r w:rsidRPr="00C0503E">
        <w:rPr>
          <w:color w:val="808080"/>
        </w:rPr>
        <w:t>-- Need R</w:t>
      </w:r>
    </w:p>
    <w:p w14:paraId="6DA0FEDE" w14:textId="77777777" w:rsidR="00CB5375" w:rsidRPr="00C0503E" w:rsidRDefault="00CB5375" w:rsidP="00CB5375">
      <w:pPr>
        <w:pStyle w:val="PL"/>
        <w:rPr>
          <w:color w:val="808080"/>
        </w:rPr>
      </w:pPr>
      <w:r w:rsidRPr="00C0503E">
        <w:t xml:space="preserve">    nrofSS-BlocksToAverage              </w:t>
      </w:r>
      <w:r w:rsidRPr="00C0503E">
        <w:rPr>
          <w:color w:val="993366"/>
        </w:rPr>
        <w:t>INTEGER</w:t>
      </w:r>
      <w:r w:rsidRPr="00C0503E">
        <w:t xml:space="preserve"> (2..maxNrofSS-BlocksToAverage)                      </w:t>
      </w:r>
      <w:r w:rsidRPr="00C0503E">
        <w:rPr>
          <w:color w:val="993366"/>
        </w:rPr>
        <w:t>OPTIONAL</w:t>
      </w:r>
      <w:r w:rsidRPr="00C0503E">
        <w:t xml:space="preserve">,   </w:t>
      </w:r>
      <w:r w:rsidRPr="00C0503E">
        <w:rPr>
          <w:color w:val="808080"/>
        </w:rPr>
        <w:t>-- Need S</w:t>
      </w:r>
    </w:p>
    <w:p w14:paraId="545E7053" w14:textId="77777777" w:rsidR="00CB5375" w:rsidRPr="00C0503E" w:rsidRDefault="00CB5375" w:rsidP="00CB5375">
      <w:pPr>
        <w:pStyle w:val="PL"/>
        <w:rPr>
          <w:color w:val="808080"/>
        </w:rPr>
      </w:pPr>
      <w:r w:rsidRPr="00C0503E">
        <w:t xml:space="preserve">    absThreshSS-BlocksConsolidation     ThresholdNR                                                 </w:t>
      </w:r>
      <w:r w:rsidRPr="00C0503E">
        <w:rPr>
          <w:color w:val="993366"/>
        </w:rPr>
        <w:t>OPTIONAL</w:t>
      </w:r>
      <w:r w:rsidRPr="00C0503E">
        <w:t xml:space="preserve">,   </w:t>
      </w:r>
      <w:r w:rsidRPr="00C0503E">
        <w:rPr>
          <w:color w:val="808080"/>
        </w:rPr>
        <w:t>-- Need S</w:t>
      </w:r>
    </w:p>
    <w:p w14:paraId="46080CB9" w14:textId="77777777" w:rsidR="00CB5375" w:rsidRPr="00C0503E" w:rsidRDefault="00CB5375" w:rsidP="00CB5375">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3DDCF69D" w14:textId="77777777" w:rsidR="00CB5375" w:rsidRPr="00C0503E" w:rsidRDefault="00CB5375" w:rsidP="00CB5375">
      <w:pPr>
        <w:pStyle w:val="PL"/>
      </w:pPr>
      <w:r w:rsidRPr="00C0503E">
        <w:t xml:space="preserve">    ssbSubcarrierSpacing                SubcarrierSpacing,</w:t>
      </w:r>
    </w:p>
    <w:p w14:paraId="60EDC3F8" w14:textId="77777777" w:rsidR="00CB5375" w:rsidRPr="00C0503E" w:rsidRDefault="00CB5375" w:rsidP="00CB5375">
      <w:pPr>
        <w:pStyle w:val="PL"/>
        <w:rPr>
          <w:color w:val="808080"/>
        </w:rPr>
      </w:pPr>
      <w:r w:rsidRPr="00C0503E">
        <w:t xml:space="preserve">    ssb-ToMeasure                       SSB-ToMeasure                                               </w:t>
      </w:r>
      <w:r w:rsidRPr="00C0503E">
        <w:rPr>
          <w:color w:val="993366"/>
        </w:rPr>
        <w:t>OPTIONAL</w:t>
      </w:r>
      <w:r w:rsidRPr="00C0503E">
        <w:t xml:space="preserve">,   </w:t>
      </w:r>
      <w:r w:rsidRPr="00C0503E">
        <w:rPr>
          <w:color w:val="808080"/>
        </w:rPr>
        <w:t>-- Need S</w:t>
      </w:r>
    </w:p>
    <w:p w14:paraId="1C83E041" w14:textId="77777777" w:rsidR="00CB5375" w:rsidRPr="00C0503E" w:rsidRDefault="00CB5375" w:rsidP="00CB5375">
      <w:pPr>
        <w:pStyle w:val="PL"/>
      </w:pPr>
      <w:r w:rsidRPr="00C0503E">
        <w:t xml:space="preserve">    deriveSSB-IndexFromCell             </w:t>
      </w:r>
      <w:r w:rsidRPr="00C0503E">
        <w:rPr>
          <w:color w:val="993366"/>
        </w:rPr>
        <w:t>BOOLEAN</w:t>
      </w:r>
      <w:r w:rsidRPr="00C0503E">
        <w:t>,</w:t>
      </w:r>
    </w:p>
    <w:p w14:paraId="0A3EEB51" w14:textId="77777777" w:rsidR="00CB5375" w:rsidRPr="00C0503E" w:rsidRDefault="00CB5375" w:rsidP="00CB5375">
      <w:pPr>
        <w:pStyle w:val="PL"/>
        <w:rPr>
          <w:color w:val="808080"/>
        </w:rPr>
      </w:pPr>
      <w:r w:rsidRPr="00C0503E">
        <w:t xml:space="preserve">    ss-RSSI-Measurement                 SS-RSSI-Measurement                                         </w:t>
      </w:r>
      <w:r w:rsidRPr="00C0503E">
        <w:rPr>
          <w:color w:val="993366"/>
        </w:rPr>
        <w:t>OPTIONAL</w:t>
      </w:r>
      <w:r w:rsidRPr="00C0503E">
        <w:t xml:space="preserve">,   </w:t>
      </w:r>
      <w:r w:rsidRPr="00C0503E">
        <w:rPr>
          <w:color w:val="808080"/>
        </w:rPr>
        <w:t>-- Need R</w:t>
      </w:r>
    </w:p>
    <w:p w14:paraId="2AD643C4" w14:textId="77777777" w:rsidR="00CB5375" w:rsidRPr="00C0503E" w:rsidRDefault="00CB5375" w:rsidP="00CB5375">
      <w:pPr>
        <w:pStyle w:val="PL"/>
      </w:pPr>
      <w:r w:rsidRPr="00C0503E">
        <w:t xml:space="preserve">    q-RxLevMin                          Q-RxLevMin,</w:t>
      </w:r>
    </w:p>
    <w:p w14:paraId="78F278A9" w14:textId="77777777" w:rsidR="00CB5375" w:rsidRPr="00C0503E" w:rsidRDefault="00CB5375" w:rsidP="00CB5375">
      <w:pPr>
        <w:pStyle w:val="PL"/>
        <w:rPr>
          <w:color w:val="808080"/>
        </w:rPr>
      </w:pPr>
      <w:r w:rsidRPr="00C0503E">
        <w:t xml:space="preserve">    q-RxLevMinSUL                       Q-RxLevMin                                                  </w:t>
      </w:r>
      <w:r w:rsidRPr="00C0503E">
        <w:rPr>
          <w:color w:val="993366"/>
        </w:rPr>
        <w:t>OPTIONAL</w:t>
      </w:r>
      <w:r w:rsidRPr="00C0503E">
        <w:t xml:space="preserve">,   </w:t>
      </w:r>
      <w:r w:rsidRPr="00C0503E">
        <w:rPr>
          <w:color w:val="808080"/>
        </w:rPr>
        <w:t>-- Need R</w:t>
      </w:r>
    </w:p>
    <w:p w14:paraId="090BF005" w14:textId="77777777" w:rsidR="00CB5375" w:rsidRPr="00C0503E" w:rsidRDefault="00CB5375" w:rsidP="00CB5375">
      <w:pPr>
        <w:pStyle w:val="PL"/>
        <w:rPr>
          <w:color w:val="808080"/>
        </w:rPr>
      </w:pPr>
      <w:r w:rsidRPr="00C0503E">
        <w:t xml:space="preserve">    q-QualMin                           Q-QualMin                                                   </w:t>
      </w:r>
      <w:r w:rsidRPr="00C0503E">
        <w:rPr>
          <w:color w:val="993366"/>
        </w:rPr>
        <w:t>OPTIONAL</w:t>
      </w:r>
      <w:r w:rsidRPr="00C0503E">
        <w:t xml:space="preserve">,   </w:t>
      </w:r>
      <w:r w:rsidRPr="00C0503E">
        <w:rPr>
          <w:color w:val="808080"/>
        </w:rPr>
        <w:t>-- Need S</w:t>
      </w:r>
    </w:p>
    <w:p w14:paraId="2A03B6C6" w14:textId="77777777" w:rsidR="00CB5375" w:rsidRPr="00C0503E" w:rsidRDefault="00CB5375" w:rsidP="00CB5375">
      <w:pPr>
        <w:pStyle w:val="PL"/>
        <w:rPr>
          <w:color w:val="808080"/>
        </w:rPr>
      </w:pPr>
      <w:r w:rsidRPr="00C0503E">
        <w:t xml:space="preserve">    p-Max                               P-Max                                                       </w:t>
      </w:r>
      <w:r w:rsidRPr="00C0503E">
        <w:rPr>
          <w:color w:val="993366"/>
        </w:rPr>
        <w:t>OPTIONAL</w:t>
      </w:r>
      <w:r w:rsidRPr="00C0503E">
        <w:t xml:space="preserve">,   </w:t>
      </w:r>
      <w:r w:rsidRPr="00C0503E">
        <w:rPr>
          <w:color w:val="808080"/>
        </w:rPr>
        <w:t>-- Need S</w:t>
      </w:r>
    </w:p>
    <w:p w14:paraId="6B87A44A" w14:textId="77777777" w:rsidR="00CB5375" w:rsidRPr="00C0503E" w:rsidRDefault="00CB5375" w:rsidP="00CB5375">
      <w:pPr>
        <w:pStyle w:val="PL"/>
      </w:pPr>
      <w:r w:rsidRPr="00C0503E">
        <w:t xml:space="preserve">    t-ReselectionNR                     T-Reselection,</w:t>
      </w:r>
    </w:p>
    <w:p w14:paraId="4DB6AD55" w14:textId="77777777" w:rsidR="00CB5375" w:rsidRPr="00C0503E" w:rsidRDefault="00CB5375" w:rsidP="00CB5375">
      <w:pPr>
        <w:pStyle w:val="PL"/>
        <w:rPr>
          <w:color w:val="808080"/>
        </w:rPr>
      </w:pPr>
      <w:r w:rsidRPr="00C0503E">
        <w:t xml:space="preserve">    t-ReselectionNR-SF                  SpeedStateScaleFactors                                      </w:t>
      </w:r>
      <w:r w:rsidRPr="00C0503E">
        <w:rPr>
          <w:color w:val="993366"/>
        </w:rPr>
        <w:t>OPTIONAL</w:t>
      </w:r>
      <w:r w:rsidRPr="00C0503E">
        <w:t xml:space="preserve">,   </w:t>
      </w:r>
      <w:r w:rsidRPr="00C0503E">
        <w:rPr>
          <w:color w:val="808080"/>
        </w:rPr>
        <w:t>-- Need S</w:t>
      </w:r>
    </w:p>
    <w:p w14:paraId="742478DB" w14:textId="77777777" w:rsidR="00CB5375" w:rsidRPr="00C0503E" w:rsidRDefault="00CB5375" w:rsidP="00CB5375">
      <w:pPr>
        <w:pStyle w:val="PL"/>
      </w:pPr>
      <w:r w:rsidRPr="00C0503E">
        <w:t xml:space="preserve">    threshX-HighP                       ReselectionThreshold,</w:t>
      </w:r>
    </w:p>
    <w:p w14:paraId="363D67BD" w14:textId="77777777" w:rsidR="00CB5375" w:rsidRPr="00C0503E" w:rsidRDefault="00CB5375" w:rsidP="00CB5375">
      <w:pPr>
        <w:pStyle w:val="PL"/>
      </w:pPr>
      <w:r w:rsidRPr="00C0503E">
        <w:t xml:space="preserve">    threshX-LowP                        ReselectionThreshold,</w:t>
      </w:r>
    </w:p>
    <w:p w14:paraId="6CC19300" w14:textId="77777777" w:rsidR="00CB5375" w:rsidRPr="00C0503E" w:rsidRDefault="00CB5375" w:rsidP="00CB5375">
      <w:pPr>
        <w:pStyle w:val="PL"/>
      </w:pPr>
      <w:r w:rsidRPr="00C0503E">
        <w:t xml:space="preserve">    threshX-Q                           </w:t>
      </w:r>
      <w:r w:rsidRPr="00C0503E">
        <w:rPr>
          <w:color w:val="993366"/>
        </w:rPr>
        <w:t>SEQUENCE</w:t>
      </w:r>
      <w:r w:rsidRPr="00C0503E">
        <w:t xml:space="preserve"> {</w:t>
      </w:r>
    </w:p>
    <w:p w14:paraId="593162EE" w14:textId="77777777" w:rsidR="00CB5375" w:rsidRPr="00C0503E" w:rsidRDefault="00CB5375" w:rsidP="00CB5375">
      <w:pPr>
        <w:pStyle w:val="PL"/>
      </w:pPr>
      <w:r w:rsidRPr="00C0503E">
        <w:t xml:space="preserve">        threshX-HighQ                       ReselectionThresholdQ,</w:t>
      </w:r>
    </w:p>
    <w:p w14:paraId="56AD2F15" w14:textId="77777777" w:rsidR="00CB5375" w:rsidRPr="00C0503E" w:rsidRDefault="00CB5375" w:rsidP="00CB5375">
      <w:pPr>
        <w:pStyle w:val="PL"/>
      </w:pPr>
      <w:r w:rsidRPr="00C0503E">
        <w:t xml:space="preserve">        threshX-LowQ                        ReselectionThresholdQ</w:t>
      </w:r>
    </w:p>
    <w:p w14:paraId="4CF424AD" w14:textId="77777777" w:rsidR="00CB5375" w:rsidRPr="00C0503E" w:rsidRDefault="00CB5375" w:rsidP="00CB5375">
      <w:pPr>
        <w:pStyle w:val="PL"/>
        <w:rPr>
          <w:color w:val="808080"/>
        </w:rPr>
      </w:pPr>
      <w:r w:rsidRPr="00C0503E">
        <w:t xml:space="preserve">    }                                                                                               </w:t>
      </w:r>
      <w:r w:rsidRPr="00C0503E">
        <w:rPr>
          <w:color w:val="993366"/>
        </w:rPr>
        <w:t>OPTIONAL</w:t>
      </w:r>
      <w:r w:rsidRPr="00C0503E">
        <w:t xml:space="preserve">,   </w:t>
      </w:r>
      <w:r w:rsidRPr="00C0503E">
        <w:rPr>
          <w:color w:val="808080"/>
        </w:rPr>
        <w:t>-- Cond RSRQ</w:t>
      </w:r>
    </w:p>
    <w:p w14:paraId="4D2FD7D7" w14:textId="77777777" w:rsidR="00CB5375" w:rsidRPr="00C0503E" w:rsidRDefault="00CB5375" w:rsidP="00CB5375">
      <w:pPr>
        <w:pStyle w:val="PL"/>
        <w:rPr>
          <w:color w:val="808080"/>
        </w:rPr>
      </w:pPr>
      <w:r w:rsidRPr="00C0503E">
        <w:t xml:space="preserve">    cellReselectionPriority             CellReselectionPriority                                     </w:t>
      </w:r>
      <w:r w:rsidRPr="00C0503E">
        <w:rPr>
          <w:color w:val="993366"/>
        </w:rPr>
        <w:t>OPTIONAL</w:t>
      </w:r>
      <w:r w:rsidRPr="00C0503E">
        <w:t xml:space="preserve">,   </w:t>
      </w:r>
      <w:r w:rsidRPr="00C0503E">
        <w:rPr>
          <w:color w:val="808080"/>
        </w:rPr>
        <w:t>-- Need R</w:t>
      </w:r>
    </w:p>
    <w:p w14:paraId="3F782886" w14:textId="77777777" w:rsidR="00CB5375" w:rsidRPr="00C0503E" w:rsidRDefault="00CB5375" w:rsidP="00CB5375">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7FB77936" w14:textId="77777777" w:rsidR="00CB5375" w:rsidRPr="00C0503E" w:rsidRDefault="00CB5375" w:rsidP="00CB5375">
      <w:pPr>
        <w:pStyle w:val="PL"/>
      </w:pPr>
      <w:r w:rsidRPr="00C0503E">
        <w:t xml:space="preserve">    q-OffsetFreq                        Q-OffsetRange                                               DEFAULT dB0,</w:t>
      </w:r>
    </w:p>
    <w:p w14:paraId="3CB21955" w14:textId="77777777" w:rsidR="00CB5375" w:rsidRPr="00C0503E" w:rsidRDefault="00CB5375" w:rsidP="00CB5375">
      <w:pPr>
        <w:pStyle w:val="PL"/>
        <w:rPr>
          <w:color w:val="808080"/>
        </w:rPr>
      </w:pPr>
      <w:r w:rsidRPr="00C0503E">
        <w:t xml:space="preserve">    interFreqNeighCellList              InterFreqNeighCellList                                      </w:t>
      </w:r>
      <w:r w:rsidRPr="00C0503E">
        <w:rPr>
          <w:color w:val="993366"/>
        </w:rPr>
        <w:t>OPTIONAL</w:t>
      </w:r>
      <w:r w:rsidRPr="00C0503E">
        <w:t xml:space="preserve">,   </w:t>
      </w:r>
      <w:r w:rsidRPr="00C0503E">
        <w:rPr>
          <w:color w:val="808080"/>
        </w:rPr>
        <w:t>-- Need R</w:t>
      </w:r>
    </w:p>
    <w:p w14:paraId="1782B084" w14:textId="77777777" w:rsidR="00CB5375" w:rsidRPr="00C0503E" w:rsidRDefault="00CB5375" w:rsidP="00CB5375">
      <w:pPr>
        <w:pStyle w:val="PL"/>
        <w:rPr>
          <w:color w:val="808080"/>
        </w:rPr>
      </w:pPr>
      <w:r w:rsidRPr="00C0503E">
        <w:t xml:space="preserve">    interFreqExcludedCellList           InterFreqExcludedCellList                                   </w:t>
      </w:r>
      <w:r w:rsidRPr="00C0503E">
        <w:rPr>
          <w:color w:val="993366"/>
        </w:rPr>
        <w:t>OPTIONAL</w:t>
      </w:r>
      <w:r w:rsidRPr="00C0503E">
        <w:t xml:space="preserve">,   </w:t>
      </w:r>
      <w:r w:rsidRPr="00C0503E">
        <w:rPr>
          <w:color w:val="808080"/>
        </w:rPr>
        <w:t>-- Need R</w:t>
      </w:r>
    </w:p>
    <w:p w14:paraId="0BBA7B3E" w14:textId="77777777" w:rsidR="00CB5375" w:rsidRPr="00C0503E" w:rsidRDefault="00CB5375" w:rsidP="00CB5375">
      <w:pPr>
        <w:pStyle w:val="PL"/>
      </w:pPr>
      <w:r w:rsidRPr="00C0503E">
        <w:t xml:space="preserve">    ...</w:t>
      </w:r>
    </w:p>
    <w:p w14:paraId="0C16B159" w14:textId="77777777" w:rsidR="00CB5375" w:rsidRPr="00C0503E" w:rsidRDefault="00CB5375" w:rsidP="00CB5375">
      <w:pPr>
        <w:pStyle w:val="PL"/>
      </w:pPr>
      <w:r w:rsidRPr="00C0503E">
        <w:t>}</w:t>
      </w:r>
    </w:p>
    <w:p w14:paraId="5D9E632B" w14:textId="77777777" w:rsidR="00CB5375" w:rsidRPr="00C0503E" w:rsidRDefault="00CB5375" w:rsidP="00CB5375">
      <w:pPr>
        <w:pStyle w:val="PL"/>
      </w:pPr>
    </w:p>
    <w:p w14:paraId="204F5F89" w14:textId="77777777" w:rsidR="00CB5375" w:rsidRPr="00C0503E" w:rsidRDefault="00CB5375" w:rsidP="00CB5375">
      <w:pPr>
        <w:pStyle w:val="PL"/>
      </w:pPr>
      <w:r w:rsidRPr="00C0503E">
        <w:t xml:space="preserve">InterFreqCarrierFreqInfo-v1610 ::=  </w:t>
      </w:r>
      <w:r w:rsidRPr="00C0503E">
        <w:rPr>
          <w:color w:val="993366"/>
        </w:rPr>
        <w:t>SEQUENCE</w:t>
      </w:r>
      <w:r w:rsidRPr="00C0503E">
        <w:t xml:space="preserve"> {</w:t>
      </w:r>
    </w:p>
    <w:p w14:paraId="2010C85D" w14:textId="77777777" w:rsidR="00CB5375" w:rsidRPr="00C0503E" w:rsidRDefault="00CB5375" w:rsidP="00CB5375">
      <w:pPr>
        <w:pStyle w:val="PL"/>
        <w:rPr>
          <w:color w:val="808080"/>
        </w:rPr>
      </w:pPr>
      <w:r w:rsidRPr="00C0503E">
        <w:t xml:space="preserve">    interFreqNeighCellList-v1610        InterFreqNeighCellList-v1610                                </w:t>
      </w:r>
      <w:r w:rsidRPr="00C0503E">
        <w:rPr>
          <w:color w:val="993366"/>
        </w:rPr>
        <w:t>OPTIONAL</w:t>
      </w:r>
      <w:r w:rsidRPr="00C0503E">
        <w:t xml:space="preserve">,    </w:t>
      </w:r>
      <w:r w:rsidRPr="00C0503E">
        <w:rPr>
          <w:color w:val="808080"/>
        </w:rPr>
        <w:t>-- Need R</w:t>
      </w:r>
    </w:p>
    <w:p w14:paraId="3EE3571A" w14:textId="77777777" w:rsidR="00CB5375" w:rsidRPr="00C0503E" w:rsidRDefault="00CB5375" w:rsidP="00CB5375">
      <w:pPr>
        <w:pStyle w:val="PL"/>
        <w:rPr>
          <w:color w:val="808080"/>
        </w:rPr>
      </w:pPr>
      <w:r w:rsidRPr="00C0503E">
        <w:t xml:space="preserve">    smtc2-LP-r16                        SSB-MTC2-LP-r16                                             </w:t>
      </w:r>
      <w:r w:rsidRPr="00C0503E">
        <w:rPr>
          <w:color w:val="993366"/>
        </w:rPr>
        <w:t>OPTIONAL</w:t>
      </w:r>
      <w:r w:rsidRPr="00C0503E">
        <w:t xml:space="preserve">,    </w:t>
      </w:r>
      <w:r w:rsidRPr="00C0503E">
        <w:rPr>
          <w:color w:val="808080"/>
        </w:rPr>
        <w:t>-- Need R</w:t>
      </w:r>
    </w:p>
    <w:p w14:paraId="32914694" w14:textId="77777777" w:rsidR="00CB5375" w:rsidRPr="00C0503E" w:rsidRDefault="00CB5375" w:rsidP="00CB5375">
      <w:pPr>
        <w:pStyle w:val="PL"/>
        <w:rPr>
          <w:color w:val="808080"/>
        </w:rPr>
      </w:pPr>
      <w:r w:rsidRPr="00C0503E">
        <w:t xml:space="preserve">    interFreqAllowedCellList-r16        InterFreqAllowedCellList-r16                                </w:t>
      </w:r>
      <w:r w:rsidRPr="00C0503E">
        <w:rPr>
          <w:color w:val="993366"/>
        </w:rPr>
        <w:t>OPTIONAL</w:t>
      </w:r>
      <w:r w:rsidRPr="00C0503E">
        <w:t xml:space="preserve">,    </w:t>
      </w:r>
      <w:r w:rsidRPr="00C0503E">
        <w:rPr>
          <w:color w:val="808080"/>
        </w:rPr>
        <w:t>-- Cond SharedSpectrum2</w:t>
      </w:r>
    </w:p>
    <w:p w14:paraId="0A4D7635" w14:textId="77777777" w:rsidR="00CB5375" w:rsidRPr="00C0503E" w:rsidRDefault="00CB5375" w:rsidP="00CB5375">
      <w:pPr>
        <w:pStyle w:val="PL"/>
        <w:rPr>
          <w:color w:val="808080"/>
        </w:rPr>
      </w:pPr>
      <w:r w:rsidRPr="00C0503E">
        <w:t xml:space="preserve">    ssb-PositionQCL-Common-r16          SSB-PositionQCL-Relation-r16                                </w:t>
      </w:r>
      <w:r w:rsidRPr="00C0503E">
        <w:rPr>
          <w:color w:val="993366"/>
        </w:rPr>
        <w:t>OPTIONAL</w:t>
      </w:r>
      <w:r w:rsidRPr="00C0503E">
        <w:t xml:space="preserve">,    </w:t>
      </w:r>
      <w:r w:rsidRPr="00C0503E">
        <w:rPr>
          <w:color w:val="808080"/>
        </w:rPr>
        <w:t>-- Cond SharedSpectrum</w:t>
      </w:r>
    </w:p>
    <w:p w14:paraId="58BC8BF2" w14:textId="77777777" w:rsidR="00CB5375" w:rsidRPr="00C0503E" w:rsidRDefault="00CB5375" w:rsidP="00CB5375">
      <w:pPr>
        <w:pStyle w:val="PL"/>
        <w:rPr>
          <w:color w:val="808080"/>
        </w:rPr>
      </w:pPr>
      <w:r w:rsidRPr="00C0503E">
        <w:t xml:space="preserve">    interFreqCAG-CellList-r16           </w:t>
      </w:r>
      <w:r w:rsidRPr="00C0503E">
        <w:rPr>
          <w:color w:val="993366"/>
        </w:rPr>
        <w:t>SEQUENCE</w:t>
      </w:r>
      <w:r w:rsidRPr="00C0503E">
        <w:t xml:space="preserve"> (</w:t>
      </w:r>
      <w:r w:rsidRPr="00C0503E">
        <w:rPr>
          <w:color w:val="993366"/>
        </w:rPr>
        <w:t>SIZE</w:t>
      </w:r>
      <w:r w:rsidRPr="00C0503E">
        <w:t xml:space="preserve"> (1..maxPLMN))</w:t>
      </w:r>
      <w:r w:rsidRPr="00C0503E">
        <w:rPr>
          <w:color w:val="993366"/>
        </w:rPr>
        <w:t xml:space="preserve"> OF</w:t>
      </w:r>
      <w:r w:rsidRPr="00C0503E">
        <w:t xml:space="preserve"> InterFreqCAG-CellListPerPLMN-r16   </w:t>
      </w:r>
      <w:r w:rsidRPr="00C0503E">
        <w:rPr>
          <w:color w:val="993366"/>
        </w:rPr>
        <w:t>OPTIONAL</w:t>
      </w:r>
      <w:r w:rsidRPr="00C0503E">
        <w:t xml:space="preserve">     </w:t>
      </w:r>
      <w:r w:rsidRPr="00C0503E">
        <w:rPr>
          <w:color w:val="808080"/>
        </w:rPr>
        <w:t>-- Need R</w:t>
      </w:r>
    </w:p>
    <w:p w14:paraId="5451A1B3" w14:textId="77777777" w:rsidR="00CB5375" w:rsidRPr="00C0503E" w:rsidRDefault="00CB5375" w:rsidP="00CB5375">
      <w:pPr>
        <w:pStyle w:val="PL"/>
      </w:pPr>
      <w:r w:rsidRPr="00C0503E">
        <w:t>}</w:t>
      </w:r>
    </w:p>
    <w:p w14:paraId="5AB52140" w14:textId="77777777" w:rsidR="00CB5375" w:rsidRPr="00C0503E" w:rsidRDefault="00CB5375" w:rsidP="00CB5375">
      <w:pPr>
        <w:pStyle w:val="PL"/>
      </w:pPr>
    </w:p>
    <w:p w14:paraId="71C96A31" w14:textId="77777777" w:rsidR="00CB5375" w:rsidRPr="00C0503E" w:rsidRDefault="00CB5375" w:rsidP="00CB5375">
      <w:pPr>
        <w:pStyle w:val="PL"/>
      </w:pPr>
      <w:r w:rsidRPr="00C0503E">
        <w:t xml:space="preserve">InterFreqCarrierFreqInfo-v1700 ::=  </w:t>
      </w:r>
      <w:r w:rsidRPr="00C0503E">
        <w:rPr>
          <w:color w:val="993366"/>
        </w:rPr>
        <w:t>SEQUENCE</w:t>
      </w:r>
      <w:r w:rsidRPr="00C0503E">
        <w:t xml:space="preserve"> {</w:t>
      </w:r>
    </w:p>
    <w:p w14:paraId="56FBC0C0" w14:textId="77777777" w:rsidR="00CB5375" w:rsidRPr="00C0503E" w:rsidRDefault="00CB5375" w:rsidP="00CB5375">
      <w:pPr>
        <w:pStyle w:val="PL"/>
        <w:rPr>
          <w:color w:val="808080"/>
        </w:rPr>
      </w:pPr>
      <w:r w:rsidRPr="00C0503E">
        <w:t xml:space="preserve">    interFreqNeighHSDN-CellList-r17     InterFreqNeighHSDN-CellList-r17                             </w:t>
      </w:r>
      <w:r w:rsidRPr="00C0503E">
        <w:rPr>
          <w:color w:val="993366"/>
        </w:rPr>
        <w:t>OPTIONAL</w:t>
      </w:r>
      <w:r w:rsidRPr="00C0503E">
        <w:t xml:space="preserve">,    </w:t>
      </w:r>
      <w:r w:rsidRPr="00C0503E">
        <w:rPr>
          <w:color w:val="808080"/>
        </w:rPr>
        <w:t>-- Need R</w:t>
      </w:r>
    </w:p>
    <w:p w14:paraId="131E75C5" w14:textId="77777777" w:rsidR="00CB5375" w:rsidRPr="00C0503E" w:rsidRDefault="00CB5375" w:rsidP="00CB5375">
      <w:pPr>
        <w:pStyle w:val="PL"/>
        <w:rPr>
          <w:color w:val="808080"/>
        </w:rPr>
      </w:pPr>
      <w:r w:rsidRPr="00C0503E">
        <w:t xml:space="preserve">    highSpeedMeasInterFreq-r17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298CF40" w14:textId="77777777" w:rsidR="00CB5375" w:rsidRPr="00C0503E" w:rsidRDefault="00CB5375" w:rsidP="00CB5375">
      <w:pPr>
        <w:pStyle w:val="PL"/>
        <w:rPr>
          <w:color w:val="808080"/>
        </w:rPr>
      </w:pPr>
      <w:r w:rsidRPr="00C0503E">
        <w:t xml:space="preserve">    redCapAccessAllowed-r17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B538512" w14:textId="77777777" w:rsidR="00CB5375" w:rsidRPr="00C0503E" w:rsidRDefault="00CB5375" w:rsidP="00CB5375">
      <w:pPr>
        <w:pStyle w:val="PL"/>
        <w:rPr>
          <w:color w:val="808080"/>
        </w:rPr>
      </w:pPr>
      <w:r w:rsidRPr="00C0503E">
        <w:t xml:space="preserve">    ssb-PositionQCL-Common-r17          SSB-PositionQCL-Relation-r17                                </w:t>
      </w:r>
      <w:r w:rsidRPr="00C0503E">
        <w:rPr>
          <w:color w:val="993366"/>
        </w:rPr>
        <w:t>OPTIONAL</w:t>
      </w:r>
      <w:r w:rsidRPr="00C0503E">
        <w:t xml:space="preserve">,    </w:t>
      </w:r>
      <w:r w:rsidRPr="00C0503E">
        <w:rPr>
          <w:color w:val="808080"/>
        </w:rPr>
        <w:t>-- Cond SharedSpectrum</w:t>
      </w:r>
    </w:p>
    <w:p w14:paraId="1E24CD92" w14:textId="77777777" w:rsidR="00CB5375" w:rsidRPr="00C0503E" w:rsidRDefault="00CB5375" w:rsidP="00CB5375">
      <w:pPr>
        <w:pStyle w:val="PL"/>
        <w:rPr>
          <w:color w:val="808080"/>
        </w:rPr>
      </w:pPr>
      <w:r w:rsidRPr="00C0503E">
        <w:t xml:space="preserve">    interFreqNeighCellList-v1710        InterFreqNeighCellList-v1710                                </w:t>
      </w:r>
      <w:r w:rsidRPr="00C0503E">
        <w:rPr>
          <w:color w:val="993366"/>
        </w:rPr>
        <w:t>OPTIONAL</w:t>
      </w:r>
      <w:r w:rsidRPr="00C0503E">
        <w:t xml:space="preserve">     </w:t>
      </w:r>
      <w:r w:rsidRPr="00C0503E">
        <w:rPr>
          <w:color w:val="808080"/>
        </w:rPr>
        <w:t>-- Cond SharedSpectrum2</w:t>
      </w:r>
    </w:p>
    <w:p w14:paraId="04EF1F34" w14:textId="77777777" w:rsidR="00CB5375" w:rsidRPr="00C0503E" w:rsidRDefault="00CB5375" w:rsidP="00CB5375">
      <w:pPr>
        <w:pStyle w:val="PL"/>
      </w:pPr>
      <w:r w:rsidRPr="00C0503E">
        <w:t>}</w:t>
      </w:r>
    </w:p>
    <w:p w14:paraId="648CB41A" w14:textId="77777777" w:rsidR="00CB5375" w:rsidRPr="00C0503E" w:rsidRDefault="00CB5375" w:rsidP="00CB5375">
      <w:pPr>
        <w:pStyle w:val="PL"/>
      </w:pPr>
    </w:p>
    <w:p w14:paraId="04E63BB7" w14:textId="77777777" w:rsidR="00CB5375" w:rsidRPr="00C0503E" w:rsidRDefault="00CB5375" w:rsidP="00CB5375">
      <w:pPr>
        <w:pStyle w:val="PL"/>
      </w:pPr>
      <w:r w:rsidRPr="00C0503E">
        <w:t xml:space="preserve">InterFreqCarrierFreqInfo-v1720 ::=  </w:t>
      </w:r>
      <w:r w:rsidRPr="00C0503E">
        <w:rPr>
          <w:color w:val="993366"/>
        </w:rPr>
        <w:t>SEQUENCE</w:t>
      </w:r>
      <w:r w:rsidRPr="00C0503E">
        <w:t xml:space="preserve"> {</w:t>
      </w:r>
    </w:p>
    <w:p w14:paraId="0F8D8F09" w14:textId="77777777" w:rsidR="00CB5375" w:rsidRPr="00C0503E" w:rsidRDefault="00CB5375" w:rsidP="00CB5375">
      <w:pPr>
        <w:pStyle w:val="PL"/>
        <w:rPr>
          <w:color w:val="808080"/>
        </w:rPr>
      </w:pPr>
      <w:r w:rsidRPr="00C0503E">
        <w:t xml:space="preserve">    smtc4list-r17                       SSB-MTC4List-r17                                            </w:t>
      </w:r>
      <w:r w:rsidRPr="00C0503E">
        <w:rPr>
          <w:color w:val="993366"/>
        </w:rPr>
        <w:t>OPTIONAL</w:t>
      </w:r>
      <w:r w:rsidRPr="00C0503E">
        <w:t xml:space="preserve">     </w:t>
      </w:r>
      <w:r w:rsidRPr="00C0503E">
        <w:rPr>
          <w:color w:val="808080"/>
        </w:rPr>
        <w:t>-- Need R</w:t>
      </w:r>
    </w:p>
    <w:p w14:paraId="44B4FE8C" w14:textId="77777777" w:rsidR="00CB5375" w:rsidRPr="00C0503E" w:rsidRDefault="00CB5375" w:rsidP="00CB5375">
      <w:pPr>
        <w:pStyle w:val="PL"/>
      </w:pPr>
      <w:r w:rsidRPr="00C0503E">
        <w:t>}</w:t>
      </w:r>
    </w:p>
    <w:p w14:paraId="6E961620" w14:textId="77777777" w:rsidR="00CB5375" w:rsidRPr="00C0503E" w:rsidRDefault="00CB5375" w:rsidP="00CB5375">
      <w:pPr>
        <w:pStyle w:val="PL"/>
      </w:pPr>
    </w:p>
    <w:p w14:paraId="0EDBBE97" w14:textId="77777777" w:rsidR="00CB5375" w:rsidRPr="00C0503E" w:rsidRDefault="00CB5375" w:rsidP="00CB5375">
      <w:pPr>
        <w:pStyle w:val="PL"/>
      </w:pPr>
      <w:r w:rsidRPr="00C0503E">
        <w:t xml:space="preserve">InterFreqCarrierFreqInfo-v1730 ::=  </w:t>
      </w:r>
      <w:r w:rsidRPr="00C0503E">
        <w:rPr>
          <w:color w:val="993366"/>
        </w:rPr>
        <w:t>SEQUENCE</w:t>
      </w:r>
      <w:r w:rsidRPr="00C0503E">
        <w:t xml:space="preserve"> {</w:t>
      </w:r>
    </w:p>
    <w:p w14:paraId="1F2B6F2A" w14:textId="77777777" w:rsidR="00CB5375" w:rsidRPr="00C0503E" w:rsidRDefault="00CB5375" w:rsidP="00CB5375">
      <w:pPr>
        <w:pStyle w:val="PL"/>
        <w:rPr>
          <w:color w:val="808080"/>
        </w:rPr>
      </w:pPr>
      <w:r w:rsidRPr="00C0503E">
        <w:t xml:space="preserve">    channelAccessMode2-r17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0545C99" w14:textId="77777777" w:rsidR="00CB5375" w:rsidRDefault="00CB5375" w:rsidP="00CB5375">
      <w:pPr>
        <w:pStyle w:val="PL"/>
        <w:rPr>
          <w:ins w:id="46" w:author="Intel" w:date="2023-09-28T23:58:00Z"/>
        </w:rPr>
      </w:pPr>
      <w:r w:rsidRPr="00C0503E">
        <w:t>}</w:t>
      </w:r>
    </w:p>
    <w:p w14:paraId="6CB6BF5D" w14:textId="77777777" w:rsidR="00B3577B" w:rsidRDefault="00B3577B" w:rsidP="00CB5375">
      <w:pPr>
        <w:pStyle w:val="PL"/>
        <w:rPr>
          <w:ins w:id="47" w:author="Intel" w:date="2023-09-28T23:58:00Z"/>
        </w:rPr>
      </w:pPr>
    </w:p>
    <w:p w14:paraId="6D7BF802" w14:textId="77777777" w:rsidR="00B3577B" w:rsidRDefault="00B3577B" w:rsidP="00B3577B">
      <w:pPr>
        <w:pStyle w:val="PL"/>
        <w:rPr>
          <w:ins w:id="48" w:author="Intel" w:date="2023-09-28T23:58:00Z"/>
        </w:rPr>
      </w:pPr>
      <w:ins w:id="49" w:author="Intel" w:date="2023-09-28T23:58:00Z">
        <w:r>
          <w:t>InterFreqCarrierFreqInfo-v18xy ::= SEQUENCE {</w:t>
        </w:r>
      </w:ins>
    </w:p>
    <w:p w14:paraId="47E65592" w14:textId="77777777" w:rsidR="00B3577B" w:rsidRDefault="00B3577B" w:rsidP="00B3577B">
      <w:pPr>
        <w:pStyle w:val="PL"/>
        <w:rPr>
          <w:ins w:id="50" w:author="Intel" w:date="2023-09-28T23:58:00Z"/>
        </w:rPr>
      </w:pPr>
      <w:ins w:id="51" w:author="Intel" w:date="2023-09-28T23:58:00Z">
        <w:r>
          <w:t xml:space="preserve">    interFreqMobileIAB-CellList-r18     InterFreqMobileIAB-CellList-r18                             OPTIONAL     -- Need R</w:t>
        </w:r>
      </w:ins>
    </w:p>
    <w:p w14:paraId="6A6D8ACB" w14:textId="77777777" w:rsidR="00B3577B" w:rsidRPr="00C0503E" w:rsidRDefault="00B3577B" w:rsidP="00B3577B">
      <w:pPr>
        <w:pStyle w:val="PL"/>
        <w:rPr>
          <w:ins w:id="52" w:author="Intel" w:date="2023-09-28T23:58:00Z"/>
        </w:rPr>
      </w:pPr>
      <w:ins w:id="53" w:author="Intel" w:date="2023-09-28T23:58:00Z">
        <w:r>
          <w:t>}</w:t>
        </w:r>
      </w:ins>
    </w:p>
    <w:p w14:paraId="78650052" w14:textId="77777777" w:rsidR="00B3577B" w:rsidRPr="00C0503E" w:rsidRDefault="00B3577B" w:rsidP="00CB5375">
      <w:pPr>
        <w:pStyle w:val="PL"/>
      </w:pPr>
    </w:p>
    <w:p w14:paraId="1F713838" w14:textId="77777777" w:rsidR="00CB5375" w:rsidRPr="00C0503E" w:rsidRDefault="00CB5375" w:rsidP="00CB5375">
      <w:pPr>
        <w:pStyle w:val="PL"/>
      </w:pPr>
    </w:p>
    <w:p w14:paraId="55867FA1" w14:textId="77777777" w:rsidR="00CB5375" w:rsidRPr="00C0503E" w:rsidRDefault="00CB5375" w:rsidP="00CB5375">
      <w:pPr>
        <w:pStyle w:val="PL"/>
      </w:pPr>
      <w:r w:rsidRPr="00C0503E">
        <w:t xml:space="preserve">InterFreqNeighHSDN-CellList-r17 ::= </w:t>
      </w:r>
      <w:r w:rsidRPr="00C0503E">
        <w:rPr>
          <w:color w:val="993366"/>
        </w:rPr>
        <w:t>SEQUENCE</w:t>
      </w:r>
      <w:r w:rsidRPr="00C0503E">
        <w:t xml:space="preserve"> (</w:t>
      </w:r>
      <w:r w:rsidRPr="00C0503E">
        <w:rPr>
          <w:color w:val="993366"/>
        </w:rPr>
        <w:t>SIZE</w:t>
      </w:r>
      <w:r w:rsidRPr="00C0503E">
        <w:t xml:space="preserve"> (1..maxCellInter))</w:t>
      </w:r>
      <w:r w:rsidRPr="00C0503E">
        <w:rPr>
          <w:color w:val="993366"/>
        </w:rPr>
        <w:t xml:space="preserve"> OF</w:t>
      </w:r>
      <w:r w:rsidRPr="00C0503E">
        <w:t xml:space="preserve"> PCI-Range</w:t>
      </w:r>
    </w:p>
    <w:p w14:paraId="23DB21AD" w14:textId="77777777" w:rsidR="00CB5375" w:rsidRPr="00C0503E" w:rsidRDefault="00CB5375" w:rsidP="00CB5375">
      <w:pPr>
        <w:pStyle w:val="PL"/>
      </w:pPr>
    </w:p>
    <w:p w14:paraId="28A7A9B0" w14:textId="77777777" w:rsidR="00CB5375" w:rsidRPr="00C0503E" w:rsidRDefault="00CB5375" w:rsidP="00CB5375">
      <w:pPr>
        <w:pStyle w:val="PL"/>
      </w:pPr>
      <w:r w:rsidRPr="00C0503E">
        <w:t xml:space="preserve">InterFreqNeighCellList ::=          </w:t>
      </w:r>
      <w:r w:rsidRPr="00C0503E">
        <w:rPr>
          <w:color w:val="993366"/>
        </w:rPr>
        <w:t>SEQUENCE</w:t>
      </w:r>
      <w:r w:rsidRPr="00C0503E">
        <w:t xml:space="preserve"> (</w:t>
      </w:r>
      <w:r w:rsidRPr="00C0503E">
        <w:rPr>
          <w:color w:val="993366"/>
        </w:rPr>
        <w:t>SIZE</w:t>
      </w:r>
      <w:r w:rsidRPr="00C0503E">
        <w:t xml:space="preserve"> (1..maxCellInter))</w:t>
      </w:r>
      <w:r w:rsidRPr="00C0503E">
        <w:rPr>
          <w:color w:val="993366"/>
        </w:rPr>
        <w:t xml:space="preserve"> OF</w:t>
      </w:r>
      <w:r w:rsidRPr="00C0503E">
        <w:t xml:space="preserve"> InterFreqNeighCellInfo</w:t>
      </w:r>
    </w:p>
    <w:p w14:paraId="4325957C" w14:textId="77777777" w:rsidR="00CB5375" w:rsidRPr="00C0503E" w:rsidRDefault="00CB5375" w:rsidP="00CB5375">
      <w:pPr>
        <w:pStyle w:val="PL"/>
      </w:pPr>
    </w:p>
    <w:p w14:paraId="13E49A01" w14:textId="77777777" w:rsidR="00CB5375" w:rsidRPr="00C0503E" w:rsidRDefault="00CB5375" w:rsidP="00CB5375">
      <w:pPr>
        <w:pStyle w:val="PL"/>
      </w:pPr>
      <w:r w:rsidRPr="00C0503E">
        <w:t xml:space="preserve">InterFreqNeighCellList-v1610 ::=    </w:t>
      </w:r>
      <w:r w:rsidRPr="00C0503E">
        <w:rPr>
          <w:color w:val="993366"/>
        </w:rPr>
        <w:t>SEQUENCE</w:t>
      </w:r>
      <w:r w:rsidRPr="00C0503E">
        <w:t xml:space="preserve"> (</w:t>
      </w:r>
      <w:r w:rsidRPr="00C0503E">
        <w:rPr>
          <w:color w:val="993366"/>
        </w:rPr>
        <w:t>SIZE</w:t>
      </w:r>
      <w:r w:rsidRPr="00C0503E">
        <w:t xml:space="preserve"> (1..maxCellInter))</w:t>
      </w:r>
      <w:r w:rsidRPr="00C0503E">
        <w:rPr>
          <w:color w:val="993366"/>
        </w:rPr>
        <w:t xml:space="preserve"> OF</w:t>
      </w:r>
      <w:r w:rsidRPr="00C0503E">
        <w:t xml:space="preserve"> InterFreqNeighCellInfo-v1610</w:t>
      </w:r>
    </w:p>
    <w:p w14:paraId="43F4D7AE" w14:textId="77777777" w:rsidR="00CB5375" w:rsidRPr="00C0503E" w:rsidRDefault="00CB5375" w:rsidP="00CB5375">
      <w:pPr>
        <w:pStyle w:val="PL"/>
      </w:pPr>
    </w:p>
    <w:p w14:paraId="2302F459" w14:textId="77777777" w:rsidR="00CB5375" w:rsidRPr="00C0503E" w:rsidRDefault="00CB5375" w:rsidP="00CB5375">
      <w:pPr>
        <w:pStyle w:val="PL"/>
      </w:pPr>
      <w:r w:rsidRPr="00C0503E">
        <w:t xml:space="preserve">InterFreqNeighCellList-v1710 ::=    </w:t>
      </w:r>
      <w:r w:rsidRPr="00C0503E">
        <w:rPr>
          <w:color w:val="993366"/>
        </w:rPr>
        <w:t>SEQUENCE</w:t>
      </w:r>
      <w:r w:rsidRPr="00C0503E">
        <w:t xml:space="preserve"> (</w:t>
      </w:r>
      <w:r w:rsidRPr="00C0503E">
        <w:rPr>
          <w:color w:val="993366"/>
        </w:rPr>
        <w:t>SIZE</w:t>
      </w:r>
      <w:r w:rsidRPr="00C0503E">
        <w:t xml:space="preserve"> (1..maxCellInter))</w:t>
      </w:r>
      <w:r w:rsidRPr="00C0503E">
        <w:rPr>
          <w:color w:val="993366"/>
        </w:rPr>
        <w:t xml:space="preserve"> OF</w:t>
      </w:r>
      <w:r w:rsidRPr="00C0503E">
        <w:t xml:space="preserve"> InterFreqNeighCellInfo-v1710</w:t>
      </w:r>
    </w:p>
    <w:p w14:paraId="4364AE68" w14:textId="77777777" w:rsidR="00CB5375" w:rsidRPr="00C0503E" w:rsidRDefault="00CB5375" w:rsidP="00CB5375">
      <w:pPr>
        <w:pStyle w:val="PL"/>
      </w:pPr>
    </w:p>
    <w:p w14:paraId="0883AED7" w14:textId="77777777" w:rsidR="00CB5375" w:rsidRPr="00C0503E" w:rsidRDefault="00CB5375" w:rsidP="00CB5375">
      <w:pPr>
        <w:pStyle w:val="PL"/>
      </w:pPr>
      <w:r w:rsidRPr="00C0503E">
        <w:t xml:space="preserve">InterFreqNeighCellInfo ::=          </w:t>
      </w:r>
      <w:r w:rsidRPr="00C0503E">
        <w:rPr>
          <w:color w:val="993366"/>
        </w:rPr>
        <w:t>SEQUENCE</w:t>
      </w:r>
      <w:r w:rsidRPr="00C0503E">
        <w:t xml:space="preserve"> {</w:t>
      </w:r>
    </w:p>
    <w:p w14:paraId="3ED72687" w14:textId="77777777" w:rsidR="00CB5375" w:rsidRPr="00C0503E" w:rsidRDefault="00CB5375" w:rsidP="00CB5375">
      <w:pPr>
        <w:pStyle w:val="PL"/>
      </w:pPr>
      <w:r w:rsidRPr="00C0503E">
        <w:t xml:space="preserve">    physCellId                          PhysCellId,</w:t>
      </w:r>
    </w:p>
    <w:p w14:paraId="5EEDDA44" w14:textId="77777777" w:rsidR="00CB5375" w:rsidRPr="00C0503E" w:rsidRDefault="00CB5375" w:rsidP="00CB5375">
      <w:pPr>
        <w:pStyle w:val="PL"/>
      </w:pPr>
      <w:r w:rsidRPr="00C0503E">
        <w:t xml:space="preserve">    q-OffsetCell                        Q-OffsetRange,</w:t>
      </w:r>
    </w:p>
    <w:p w14:paraId="65DB38A5" w14:textId="77777777" w:rsidR="00CB5375" w:rsidRPr="00C0503E" w:rsidRDefault="00CB5375" w:rsidP="00CB5375">
      <w:pPr>
        <w:pStyle w:val="PL"/>
        <w:rPr>
          <w:color w:val="808080"/>
        </w:rPr>
      </w:pPr>
      <w:r w:rsidRPr="00C0503E">
        <w:t xml:space="preserve">    q-RxLevMinOffsetCell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R</w:t>
      </w:r>
    </w:p>
    <w:p w14:paraId="2618F8E5" w14:textId="77777777" w:rsidR="00CB5375" w:rsidRPr="00C0503E" w:rsidRDefault="00CB5375" w:rsidP="00CB5375">
      <w:pPr>
        <w:pStyle w:val="PL"/>
        <w:rPr>
          <w:color w:val="808080"/>
        </w:rPr>
      </w:pPr>
      <w:r w:rsidRPr="00C0503E">
        <w:t xml:space="preserve">    q-RxLevMinOffsetCellSUL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R</w:t>
      </w:r>
    </w:p>
    <w:p w14:paraId="271132B3" w14:textId="77777777" w:rsidR="00CB5375" w:rsidRPr="00C0503E" w:rsidRDefault="00CB5375" w:rsidP="00CB5375">
      <w:pPr>
        <w:pStyle w:val="PL"/>
        <w:rPr>
          <w:color w:val="808080"/>
        </w:rPr>
      </w:pPr>
      <w:r w:rsidRPr="00C0503E">
        <w:t xml:space="preserve">    q-QualMinOffsetCell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R</w:t>
      </w:r>
    </w:p>
    <w:p w14:paraId="59D2B7C5" w14:textId="77777777" w:rsidR="00CB5375" w:rsidRPr="00C0503E" w:rsidRDefault="00CB5375" w:rsidP="00CB5375">
      <w:pPr>
        <w:pStyle w:val="PL"/>
      </w:pPr>
      <w:r w:rsidRPr="00C0503E">
        <w:t xml:space="preserve">    ...</w:t>
      </w:r>
    </w:p>
    <w:p w14:paraId="03E0E9FF" w14:textId="77777777" w:rsidR="00CB5375" w:rsidRPr="00C0503E" w:rsidRDefault="00CB5375" w:rsidP="00CB5375">
      <w:pPr>
        <w:pStyle w:val="PL"/>
      </w:pPr>
      <w:r w:rsidRPr="00C0503E">
        <w:t>}</w:t>
      </w:r>
    </w:p>
    <w:p w14:paraId="667D7E8D" w14:textId="77777777" w:rsidR="00CB5375" w:rsidRPr="00C0503E" w:rsidRDefault="00CB5375" w:rsidP="00CB5375">
      <w:pPr>
        <w:pStyle w:val="PL"/>
      </w:pPr>
    </w:p>
    <w:p w14:paraId="776CD9C9" w14:textId="77777777" w:rsidR="00CB5375" w:rsidRPr="00C0503E" w:rsidRDefault="00CB5375" w:rsidP="00CB5375">
      <w:pPr>
        <w:pStyle w:val="PL"/>
      </w:pPr>
      <w:r w:rsidRPr="00C0503E">
        <w:t xml:space="preserve">InterFreqNeighCellInfo-v1610 ::=    </w:t>
      </w:r>
      <w:r w:rsidRPr="00C0503E">
        <w:rPr>
          <w:color w:val="993366"/>
        </w:rPr>
        <w:t>SEQUENCE</w:t>
      </w:r>
      <w:r w:rsidRPr="00C0503E">
        <w:t xml:space="preserve"> {</w:t>
      </w:r>
    </w:p>
    <w:p w14:paraId="25EBE9CF" w14:textId="77777777" w:rsidR="00CB5375" w:rsidRPr="00C0503E" w:rsidRDefault="00CB5375" w:rsidP="00CB5375">
      <w:pPr>
        <w:pStyle w:val="PL"/>
        <w:rPr>
          <w:color w:val="808080"/>
        </w:rPr>
      </w:pPr>
      <w:r w:rsidRPr="00C0503E">
        <w:t xml:space="preserve">    ssb-PositionQCL-r16                 SSB-PositionQCL-Relation-r16                                </w:t>
      </w:r>
      <w:r w:rsidRPr="00C0503E">
        <w:rPr>
          <w:color w:val="993366"/>
        </w:rPr>
        <w:t>OPTIONAL</w:t>
      </w:r>
      <w:r w:rsidRPr="00C0503E">
        <w:t xml:space="preserve">    </w:t>
      </w:r>
      <w:r w:rsidRPr="00C0503E">
        <w:rPr>
          <w:color w:val="808080"/>
        </w:rPr>
        <w:t>-- Cond SharedSpectrum2</w:t>
      </w:r>
    </w:p>
    <w:p w14:paraId="6675725A" w14:textId="77777777" w:rsidR="00CB5375" w:rsidRPr="00C0503E" w:rsidRDefault="00CB5375" w:rsidP="00CB5375">
      <w:pPr>
        <w:pStyle w:val="PL"/>
      </w:pPr>
      <w:r w:rsidRPr="00C0503E">
        <w:t>}</w:t>
      </w:r>
    </w:p>
    <w:p w14:paraId="42B0E3D3" w14:textId="77777777" w:rsidR="00CB5375" w:rsidRPr="00C0503E" w:rsidRDefault="00CB5375" w:rsidP="00CB5375">
      <w:pPr>
        <w:pStyle w:val="PL"/>
      </w:pPr>
    </w:p>
    <w:p w14:paraId="1720FC88" w14:textId="77777777" w:rsidR="00CB5375" w:rsidRPr="00C0503E" w:rsidRDefault="00CB5375" w:rsidP="00CB5375">
      <w:pPr>
        <w:pStyle w:val="PL"/>
      </w:pPr>
      <w:r w:rsidRPr="00C0503E">
        <w:t xml:space="preserve">InterFreqNeighCellInfo-v1710 ::=    </w:t>
      </w:r>
      <w:r w:rsidRPr="00C0503E">
        <w:rPr>
          <w:color w:val="993366"/>
        </w:rPr>
        <w:t>SEQUENCE</w:t>
      </w:r>
      <w:r w:rsidRPr="00C0503E">
        <w:t xml:space="preserve"> {</w:t>
      </w:r>
    </w:p>
    <w:p w14:paraId="6784AFF1" w14:textId="77777777" w:rsidR="00CB5375" w:rsidRPr="00C0503E" w:rsidRDefault="00CB5375" w:rsidP="00CB5375">
      <w:pPr>
        <w:pStyle w:val="PL"/>
        <w:rPr>
          <w:color w:val="808080"/>
        </w:rPr>
      </w:pPr>
      <w:r w:rsidRPr="00C0503E">
        <w:t xml:space="preserve">    ssb-PositionQCL-r17                 SSB-PositionQCL-Relation-r17                                </w:t>
      </w:r>
      <w:r w:rsidRPr="00C0503E">
        <w:rPr>
          <w:color w:val="993366"/>
        </w:rPr>
        <w:t>OPTIONAL</w:t>
      </w:r>
      <w:r w:rsidRPr="00C0503E">
        <w:t xml:space="preserve">    </w:t>
      </w:r>
      <w:r w:rsidRPr="00C0503E">
        <w:rPr>
          <w:color w:val="808080"/>
        </w:rPr>
        <w:t>-- Cond SharedSpectrum2</w:t>
      </w:r>
    </w:p>
    <w:p w14:paraId="685E95C7" w14:textId="77777777" w:rsidR="00CB5375" w:rsidRPr="00C0503E" w:rsidRDefault="00CB5375" w:rsidP="00CB5375">
      <w:pPr>
        <w:pStyle w:val="PL"/>
      </w:pPr>
      <w:r w:rsidRPr="00C0503E">
        <w:t>}</w:t>
      </w:r>
    </w:p>
    <w:p w14:paraId="0FA4DC59" w14:textId="77777777" w:rsidR="00CB5375" w:rsidRPr="00C0503E" w:rsidRDefault="00CB5375" w:rsidP="00CB5375">
      <w:pPr>
        <w:pStyle w:val="PL"/>
      </w:pPr>
    </w:p>
    <w:p w14:paraId="42A5E8C5" w14:textId="77777777" w:rsidR="00CB5375" w:rsidRPr="00C0503E" w:rsidRDefault="00CB5375" w:rsidP="00CB5375">
      <w:pPr>
        <w:pStyle w:val="PL"/>
      </w:pPr>
      <w:r w:rsidRPr="00C0503E">
        <w:t xml:space="preserve">InterFreqExcludedCellList ::=       </w:t>
      </w:r>
      <w:r w:rsidRPr="00C0503E">
        <w:rPr>
          <w:color w:val="993366"/>
        </w:rPr>
        <w:t>SEQUENCE</w:t>
      </w:r>
      <w:r w:rsidRPr="00C0503E">
        <w:t xml:space="preserve"> (</w:t>
      </w:r>
      <w:r w:rsidRPr="00C0503E">
        <w:rPr>
          <w:color w:val="993366"/>
        </w:rPr>
        <w:t>SIZE</w:t>
      </w:r>
      <w:r w:rsidRPr="00C0503E">
        <w:t xml:space="preserve"> (1..maxCellExcluded))</w:t>
      </w:r>
      <w:r w:rsidRPr="00C0503E">
        <w:rPr>
          <w:color w:val="993366"/>
        </w:rPr>
        <w:t xml:space="preserve"> OF</w:t>
      </w:r>
      <w:r w:rsidRPr="00C0503E">
        <w:t xml:space="preserve"> PCI-Range</w:t>
      </w:r>
    </w:p>
    <w:p w14:paraId="71DFAE5F" w14:textId="77777777" w:rsidR="00CB5375" w:rsidRPr="00C0503E" w:rsidRDefault="00CB5375" w:rsidP="00CB5375">
      <w:pPr>
        <w:pStyle w:val="PL"/>
      </w:pPr>
    </w:p>
    <w:p w14:paraId="2D31666D" w14:textId="77777777" w:rsidR="00CB5375" w:rsidRPr="00C0503E" w:rsidRDefault="00CB5375" w:rsidP="00CB5375">
      <w:pPr>
        <w:pStyle w:val="PL"/>
      </w:pPr>
      <w:r w:rsidRPr="00C0503E">
        <w:t xml:space="preserve">InterFreqAllowedCellList-r16 ::=    </w:t>
      </w:r>
      <w:r w:rsidRPr="00C0503E">
        <w:rPr>
          <w:color w:val="993366"/>
        </w:rPr>
        <w:t>SEQUENCE</w:t>
      </w:r>
      <w:r w:rsidRPr="00C0503E">
        <w:t xml:space="preserve"> (</w:t>
      </w:r>
      <w:r w:rsidRPr="00C0503E">
        <w:rPr>
          <w:color w:val="993366"/>
        </w:rPr>
        <w:t>SIZE</w:t>
      </w:r>
      <w:r w:rsidRPr="00C0503E">
        <w:t xml:space="preserve"> (1..maxCellAllowed))</w:t>
      </w:r>
      <w:r w:rsidRPr="00C0503E">
        <w:rPr>
          <w:color w:val="993366"/>
        </w:rPr>
        <w:t xml:space="preserve"> OF</w:t>
      </w:r>
      <w:r w:rsidRPr="00C0503E">
        <w:t xml:space="preserve"> PCI-Range</w:t>
      </w:r>
    </w:p>
    <w:p w14:paraId="5B333D6F" w14:textId="77777777" w:rsidR="00CB5375" w:rsidRPr="00C0503E" w:rsidRDefault="00CB5375" w:rsidP="00CB5375">
      <w:pPr>
        <w:pStyle w:val="PL"/>
      </w:pPr>
    </w:p>
    <w:p w14:paraId="57C8C35C" w14:textId="77777777" w:rsidR="00CB5375" w:rsidRPr="00C0503E" w:rsidRDefault="00CB5375" w:rsidP="00CB5375">
      <w:pPr>
        <w:pStyle w:val="PL"/>
      </w:pPr>
      <w:r w:rsidRPr="00C0503E">
        <w:t xml:space="preserve">InterFreqCAG-CellListPerPLMN-r16 ::= </w:t>
      </w:r>
      <w:r w:rsidRPr="00C0503E">
        <w:rPr>
          <w:color w:val="993366"/>
        </w:rPr>
        <w:t>SEQUENCE</w:t>
      </w:r>
      <w:r w:rsidRPr="00C0503E">
        <w:t xml:space="preserve"> {</w:t>
      </w:r>
    </w:p>
    <w:p w14:paraId="4BFB79D0" w14:textId="77777777" w:rsidR="00CB5375" w:rsidRPr="00C0503E" w:rsidRDefault="00CB5375" w:rsidP="00CB5375">
      <w:pPr>
        <w:pStyle w:val="PL"/>
      </w:pPr>
      <w:r w:rsidRPr="00C0503E">
        <w:t xml:space="preserve">    plmn-IdentityIndex-r16              </w:t>
      </w:r>
      <w:r w:rsidRPr="00C0503E">
        <w:rPr>
          <w:color w:val="993366"/>
        </w:rPr>
        <w:t>INTEGER</w:t>
      </w:r>
      <w:r w:rsidRPr="00C0503E">
        <w:t xml:space="preserve"> (1..maxPLMN),</w:t>
      </w:r>
    </w:p>
    <w:p w14:paraId="097CEECB" w14:textId="77777777" w:rsidR="00CB5375" w:rsidRPr="00C0503E" w:rsidRDefault="00CB5375" w:rsidP="00CB5375">
      <w:pPr>
        <w:pStyle w:val="PL"/>
      </w:pPr>
      <w:r w:rsidRPr="00C0503E">
        <w:t xml:space="preserve">    cag-CellList-r16                    </w:t>
      </w:r>
      <w:r w:rsidRPr="00C0503E">
        <w:rPr>
          <w:color w:val="993366"/>
        </w:rPr>
        <w:t>SEQUENCE</w:t>
      </w:r>
      <w:r w:rsidRPr="00C0503E">
        <w:t xml:space="preserve"> (</w:t>
      </w:r>
      <w:r w:rsidRPr="00C0503E">
        <w:rPr>
          <w:color w:val="993366"/>
        </w:rPr>
        <w:t>SIZE</w:t>
      </w:r>
      <w:r w:rsidRPr="00C0503E">
        <w:t xml:space="preserve"> (1..maxCAG-Cell-r16))</w:t>
      </w:r>
      <w:r w:rsidRPr="00C0503E">
        <w:rPr>
          <w:color w:val="993366"/>
        </w:rPr>
        <w:t xml:space="preserve"> OF</w:t>
      </w:r>
      <w:r w:rsidRPr="00C0503E">
        <w:t xml:space="preserve"> PCI-Range</w:t>
      </w:r>
    </w:p>
    <w:p w14:paraId="18E18723" w14:textId="77777777" w:rsidR="00CB5375" w:rsidRDefault="00CB5375" w:rsidP="00CB5375">
      <w:pPr>
        <w:pStyle w:val="PL"/>
      </w:pPr>
      <w:r w:rsidRPr="00C0503E">
        <w:t>}</w:t>
      </w:r>
    </w:p>
    <w:p w14:paraId="1F0A15B2" w14:textId="77777777" w:rsidR="00CB5375" w:rsidRDefault="00CB5375" w:rsidP="00CB5375">
      <w:pPr>
        <w:pStyle w:val="PL"/>
        <w:rPr>
          <w:ins w:id="54" w:author="Intel" w:date="2023-09-28T23:58:00Z"/>
        </w:rPr>
      </w:pPr>
    </w:p>
    <w:p w14:paraId="2C66BA41" w14:textId="77777777" w:rsidR="009529FC" w:rsidRDefault="009529FC" w:rsidP="009529FC">
      <w:pPr>
        <w:pStyle w:val="PL"/>
        <w:rPr>
          <w:ins w:id="55" w:author="Intel" w:date="2023-09-28T23:58:00Z"/>
        </w:rPr>
      </w:pPr>
      <w:ins w:id="56" w:author="Intel" w:date="2023-09-28T23:58:00Z">
        <w:r>
          <w:t>InterFreqMobileIAB-CellList-r18 ::= SEQUENCE (SIZE (1..maxCellInter)) OF PCI-Range</w:t>
        </w:r>
      </w:ins>
    </w:p>
    <w:p w14:paraId="556FF847" w14:textId="77777777" w:rsidR="009529FC" w:rsidRDefault="009529FC" w:rsidP="00CB5375">
      <w:pPr>
        <w:pStyle w:val="PL"/>
      </w:pPr>
    </w:p>
    <w:p w14:paraId="60EF082E" w14:textId="4391C52D" w:rsidR="00CB5375" w:rsidDel="009529FC" w:rsidRDefault="00CB5375" w:rsidP="00CB5375">
      <w:pPr>
        <w:pStyle w:val="PL"/>
        <w:rPr>
          <w:del w:id="57" w:author="Intel" w:date="2023-09-28T23:58:00Z"/>
        </w:rPr>
      </w:pPr>
      <w:del w:id="58" w:author="Intel" w:date="2023-09-28T23:58:00Z">
        <w:r w:rsidDel="009529FC">
          <w:delText xml:space="preserve">MobileIAB-InterFreqCarrierFreqList-r18 ::= </w:delText>
        </w:r>
        <w:r w:rsidRPr="00483AE8" w:rsidDel="009529FC">
          <w:rPr>
            <w:color w:val="993366"/>
          </w:rPr>
          <w:delText>SEQUENCE</w:delText>
        </w:r>
        <w:r w:rsidDel="009529FC">
          <w:delText xml:space="preserve"> </w:delText>
        </w:r>
        <w:r w:rsidRPr="00C0503E" w:rsidDel="009529FC">
          <w:delText>(</w:delText>
        </w:r>
        <w:r w:rsidRPr="00C0503E" w:rsidDel="009529FC">
          <w:rPr>
            <w:color w:val="993366"/>
          </w:rPr>
          <w:delText>SIZE</w:delText>
        </w:r>
        <w:r w:rsidRPr="00C0503E" w:rsidDel="009529FC">
          <w:delText xml:space="preserve"> (1..maxFreq))</w:delText>
        </w:r>
        <w:r w:rsidRPr="00C0503E" w:rsidDel="009529FC">
          <w:rPr>
            <w:color w:val="993366"/>
          </w:rPr>
          <w:delText xml:space="preserve"> OF</w:delText>
        </w:r>
        <w:r w:rsidRPr="00C0503E" w:rsidDel="009529FC">
          <w:delText xml:space="preserve"> </w:delText>
        </w:r>
        <w:r w:rsidDel="009529FC">
          <w:delText>MobileIAB-</w:delText>
        </w:r>
        <w:r w:rsidRPr="00C0503E" w:rsidDel="009529FC">
          <w:delText>InterFreqCarrierFreqInfo</w:delText>
        </w:r>
        <w:r w:rsidDel="009529FC">
          <w:delText>-r18</w:delText>
        </w:r>
      </w:del>
    </w:p>
    <w:p w14:paraId="4D19C798" w14:textId="4A462D75" w:rsidR="00CB5375" w:rsidDel="009529FC" w:rsidRDefault="00CB5375" w:rsidP="00CB5375">
      <w:pPr>
        <w:pStyle w:val="PL"/>
        <w:rPr>
          <w:del w:id="59" w:author="Intel" w:date="2023-09-28T23:58:00Z"/>
        </w:rPr>
      </w:pPr>
    </w:p>
    <w:p w14:paraId="710AE7DC" w14:textId="1ACCBE74" w:rsidR="00CB5375" w:rsidDel="009529FC" w:rsidRDefault="00CB5375" w:rsidP="00CB5375">
      <w:pPr>
        <w:pStyle w:val="PL"/>
        <w:rPr>
          <w:del w:id="60" w:author="Intel" w:date="2023-09-28T23:58:00Z"/>
        </w:rPr>
      </w:pPr>
      <w:del w:id="61" w:author="Intel" w:date="2023-09-28T23:58:00Z">
        <w:r w:rsidDel="009529FC">
          <w:delText>MobileIAB-</w:delText>
        </w:r>
        <w:r w:rsidRPr="00C0503E" w:rsidDel="009529FC">
          <w:delText>InterFreqCarrierFreqInfo</w:delText>
        </w:r>
        <w:r w:rsidDel="009529FC">
          <w:delText xml:space="preserve">-r18 ::= </w:delText>
        </w:r>
        <w:r w:rsidRPr="00483AE8" w:rsidDel="009529FC">
          <w:rPr>
            <w:color w:val="993366"/>
          </w:rPr>
          <w:delText>SEQUENCE</w:delText>
        </w:r>
        <w:r w:rsidDel="009529FC">
          <w:delText xml:space="preserve"> {</w:delText>
        </w:r>
      </w:del>
    </w:p>
    <w:p w14:paraId="4A6DD45D" w14:textId="19448A80" w:rsidR="00CB5375" w:rsidDel="009529FC" w:rsidRDefault="00CB5375" w:rsidP="00CB5375">
      <w:pPr>
        <w:pStyle w:val="PL"/>
        <w:rPr>
          <w:del w:id="62" w:author="Intel" w:date="2023-09-28T23:58:00Z"/>
        </w:rPr>
      </w:pPr>
      <w:del w:id="63" w:author="Intel" w:date="2023-09-28T23:58:00Z">
        <w:r w:rsidDel="009529FC">
          <w:delText xml:space="preserve">targetFrequency-r18           </w:delText>
        </w:r>
        <w:r w:rsidRPr="00483AE8" w:rsidDel="009529FC">
          <w:rPr>
            <w:color w:val="993366"/>
          </w:rPr>
          <w:delText xml:space="preserve"> </w:delText>
        </w:r>
        <w:r w:rsidDel="009529FC">
          <w:delText>ARFCN-ValueNR</w:delText>
        </w:r>
      </w:del>
    </w:p>
    <w:p w14:paraId="7278CDEC" w14:textId="194C6F12" w:rsidR="00CB5375" w:rsidDel="009529FC" w:rsidRDefault="00CB5375" w:rsidP="00CB5375">
      <w:pPr>
        <w:pStyle w:val="PL"/>
        <w:rPr>
          <w:del w:id="64" w:author="Intel" w:date="2023-09-28T23:58:00Z"/>
        </w:rPr>
      </w:pPr>
      <w:del w:id="65" w:author="Intel" w:date="2023-09-28T23:58:00Z">
        <w:r w:rsidDel="009529FC">
          <w:delText>}</w:delText>
        </w:r>
      </w:del>
    </w:p>
    <w:p w14:paraId="1F80C448" w14:textId="244DC65B" w:rsidR="00CB5375" w:rsidDel="009529FC" w:rsidRDefault="00CB5375" w:rsidP="00CB5375">
      <w:pPr>
        <w:pStyle w:val="PL"/>
        <w:rPr>
          <w:del w:id="66" w:author="Intel" w:date="2023-09-28T23:58:00Z"/>
        </w:rPr>
      </w:pPr>
    </w:p>
    <w:p w14:paraId="29F6C737" w14:textId="0364658E" w:rsidR="00CB5375" w:rsidRPr="004E79C8" w:rsidDel="009529FC" w:rsidRDefault="00CB5375" w:rsidP="00CB5375">
      <w:pPr>
        <w:pStyle w:val="PL"/>
        <w:rPr>
          <w:del w:id="67" w:author="Intel" w:date="2023-09-28T23:58:00Z"/>
          <w:color w:val="FF0000"/>
        </w:rPr>
      </w:pPr>
      <w:del w:id="68" w:author="Intel" w:date="2023-09-28T23:58:00Z">
        <w:r w:rsidRPr="004E79C8" w:rsidDel="009529FC">
          <w:rPr>
            <w:color w:val="FF0000"/>
          </w:rPr>
          <w:delText>EDITOR’S NOTE: FFS whether we need only PCI range, only frequencies, or both</w:delText>
        </w:r>
      </w:del>
    </w:p>
    <w:p w14:paraId="7B454046" w14:textId="77777777" w:rsidR="00CB5375" w:rsidRPr="00C0503E" w:rsidRDefault="00CB5375" w:rsidP="00CB5375">
      <w:pPr>
        <w:pStyle w:val="PL"/>
      </w:pPr>
    </w:p>
    <w:p w14:paraId="2ABFBF95" w14:textId="77777777" w:rsidR="00CB5375" w:rsidRPr="00C0503E" w:rsidRDefault="00CB5375" w:rsidP="00CB5375">
      <w:pPr>
        <w:pStyle w:val="PL"/>
        <w:rPr>
          <w:color w:val="808080"/>
        </w:rPr>
      </w:pPr>
      <w:r w:rsidRPr="00C0503E">
        <w:rPr>
          <w:color w:val="808080"/>
        </w:rPr>
        <w:t>-- TAG-SIB4-STOP</w:t>
      </w:r>
    </w:p>
    <w:p w14:paraId="19257E3D" w14:textId="77777777" w:rsidR="00CB5375" w:rsidRPr="00C0503E" w:rsidRDefault="00CB5375" w:rsidP="00CB5375">
      <w:pPr>
        <w:pStyle w:val="PL"/>
        <w:rPr>
          <w:color w:val="808080"/>
        </w:rPr>
      </w:pPr>
      <w:r w:rsidRPr="00C0503E">
        <w:rPr>
          <w:color w:val="808080"/>
        </w:rPr>
        <w:t>-- ASN1STOP</w:t>
      </w:r>
    </w:p>
    <w:p w14:paraId="4E68AC19" w14:textId="77777777" w:rsidR="00CB5375" w:rsidRPr="00C0503E" w:rsidRDefault="00CB5375" w:rsidP="00CB537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B5375" w:rsidRPr="00C0503E" w14:paraId="110C7DC1" w14:textId="77777777" w:rsidTr="005A1BD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9F0EEE" w14:textId="77777777" w:rsidR="00CB5375" w:rsidRPr="00C0503E" w:rsidRDefault="00CB5375" w:rsidP="005A1BDA">
            <w:pPr>
              <w:pStyle w:val="TAH"/>
              <w:rPr>
                <w:lang w:eastAsia="en-GB"/>
              </w:rPr>
            </w:pPr>
            <w:r w:rsidRPr="00C0503E">
              <w:rPr>
                <w:i/>
                <w:noProof/>
                <w:lang w:eastAsia="en-GB"/>
              </w:rPr>
              <w:lastRenderedPageBreak/>
              <w:t>SIB4</w:t>
            </w:r>
            <w:r w:rsidRPr="00C0503E">
              <w:rPr>
                <w:iCs/>
                <w:noProof/>
                <w:lang w:eastAsia="en-GB"/>
              </w:rPr>
              <w:t xml:space="preserve"> field descriptions</w:t>
            </w:r>
          </w:p>
        </w:tc>
      </w:tr>
      <w:tr w:rsidR="00CB5375" w:rsidRPr="00C0503E" w14:paraId="64DC09D9"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11EEB" w14:textId="77777777" w:rsidR="00CB5375" w:rsidRPr="00C0503E" w:rsidRDefault="00CB5375" w:rsidP="005A1BDA">
            <w:pPr>
              <w:pStyle w:val="TAL"/>
              <w:rPr>
                <w:b/>
                <w:bCs/>
                <w:i/>
                <w:noProof/>
                <w:lang w:eastAsia="en-GB"/>
              </w:rPr>
            </w:pPr>
            <w:r w:rsidRPr="00C0503E">
              <w:rPr>
                <w:b/>
                <w:bCs/>
                <w:i/>
                <w:noProof/>
                <w:lang w:eastAsia="en-GB"/>
              </w:rPr>
              <w:t>absThreshSS-BlocksConsolidation</w:t>
            </w:r>
          </w:p>
          <w:p w14:paraId="084BF3FE" w14:textId="77777777" w:rsidR="00CB5375" w:rsidRPr="00C0503E" w:rsidRDefault="00CB5375" w:rsidP="005A1BDA">
            <w:pPr>
              <w:pStyle w:val="TAL"/>
              <w:rPr>
                <w:lang w:eastAsia="en-GB"/>
              </w:rPr>
            </w:pPr>
            <w:r w:rsidRPr="00C0503E">
              <w:rPr>
                <w:lang w:eastAsia="en-GB"/>
              </w:rPr>
              <w:t>Threshold for consolidation of L1 measurements per RS index. If the field is absent, the UE uses the measurement quantity as specified in TS 38.304 [20].</w:t>
            </w:r>
          </w:p>
        </w:tc>
      </w:tr>
      <w:tr w:rsidR="00CB5375" w:rsidRPr="00C0503E" w14:paraId="6B8BAEEA"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72BAF9" w14:textId="77777777" w:rsidR="00CB5375" w:rsidRPr="00C0503E" w:rsidRDefault="00CB5375" w:rsidP="005A1BDA">
            <w:pPr>
              <w:pStyle w:val="TAL"/>
              <w:rPr>
                <w:b/>
                <w:bCs/>
                <w:i/>
                <w:iCs/>
                <w:lang w:eastAsia="sv-SE"/>
              </w:rPr>
            </w:pPr>
            <w:r w:rsidRPr="00C0503E">
              <w:rPr>
                <w:b/>
                <w:bCs/>
                <w:i/>
                <w:iCs/>
                <w:lang w:eastAsia="en-GB"/>
              </w:rPr>
              <w:t>channelAccessMode2</w:t>
            </w:r>
          </w:p>
          <w:p w14:paraId="147BC6F0" w14:textId="77777777" w:rsidR="00CB5375" w:rsidRPr="00C0503E" w:rsidRDefault="00CB5375" w:rsidP="005A1BDA">
            <w:pPr>
              <w:pStyle w:val="TAL"/>
              <w:rPr>
                <w:noProof/>
                <w:lang w:eastAsia="en-GB"/>
              </w:rPr>
            </w:pPr>
            <w:r w:rsidRPr="00C0503E">
              <w:t xml:space="preserve">If present, this field </w:t>
            </w:r>
            <w:r w:rsidRPr="00C0503E">
              <w:rPr>
                <w:lang w:eastAsia="sv-SE"/>
              </w:rPr>
              <w:t xml:space="preserve">indicates that the </w:t>
            </w:r>
            <w:proofErr w:type="spellStart"/>
            <w:r w:rsidRPr="00C0503E">
              <w:rPr>
                <w:lang w:eastAsia="sv-SE"/>
              </w:rPr>
              <w:t>neighbor</w:t>
            </w:r>
            <w:proofErr w:type="spellEnd"/>
            <w:r w:rsidRPr="00C0503E">
              <w:rPr>
                <w:lang w:eastAsia="sv-SE"/>
              </w:rPr>
              <w:t xml:space="preserve"> cells on the inter-frequency apply channel access mode procedures for operation with shared spectrum channel access in accordance with TS 37.213 [48], clause 4.4 for FR2-2. If absent, the </w:t>
            </w:r>
            <w:proofErr w:type="spellStart"/>
            <w:r w:rsidRPr="00C0503E">
              <w:rPr>
                <w:lang w:eastAsia="sv-SE"/>
              </w:rPr>
              <w:t>neighbor</w:t>
            </w:r>
            <w:proofErr w:type="spellEnd"/>
            <w:r w:rsidRPr="00C0503E">
              <w:rPr>
                <w:lang w:eastAsia="sv-SE"/>
              </w:rPr>
              <w:t xml:space="preserve"> cells </w:t>
            </w:r>
            <w:r w:rsidRPr="00C0503E">
              <w:rPr>
                <w:rFonts w:cs="Arial"/>
                <w:lang w:eastAsia="sv-SE"/>
              </w:rPr>
              <w:t xml:space="preserve">on the inter-frequency </w:t>
            </w:r>
            <w:r w:rsidRPr="00C0503E">
              <w:rPr>
                <w:lang w:eastAsia="sv-SE"/>
              </w:rPr>
              <w:t>do not apply any channel access procedure.</w:t>
            </w:r>
          </w:p>
        </w:tc>
      </w:tr>
      <w:tr w:rsidR="00CB5375" w:rsidRPr="00C0503E" w14:paraId="1ED5F304"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C23D05" w14:textId="77777777" w:rsidR="00CB5375" w:rsidRPr="00C0503E" w:rsidRDefault="00CB5375" w:rsidP="005A1BDA">
            <w:pPr>
              <w:pStyle w:val="TAL"/>
              <w:rPr>
                <w:b/>
                <w:bCs/>
                <w:i/>
                <w:iCs/>
                <w:lang w:eastAsia="sv-SE"/>
              </w:rPr>
            </w:pPr>
            <w:proofErr w:type="spellStart"/>
            <w:r w:rsidRPr="00C0503E">
              <w:rPr>
                <w:b/>
                <w:bCs/>
                <w:i/>
                <w:iCs/>
                <w:lang w:eastAsia="sv-SE"/>
              </w:rPr>
              <w:t>deriveSSB-IndexFromCell</w:t>
            </w:r>
            <w:proofErr w:type="spellEnd"/>
          </w:p>
          <w:p w14:paraId="7EABC5F3" w14:textId="77777777" w:rsidR="00CB5375" w:rsidRPr="00C0503E" w:rsidRDefault="00CB5375" w:rsidP="005A1BDA">
            <w:pPr>
              <w:pStyle w:val="TAL"/>
              <w:rPr>
                <w:b/>
                <w:bCs/>
                <w:i/>
                <w:noProof/>
                <w:lang w:eastAsia="en-GB"/>
              </w:rPr>
            </w:pPr>
            <w:r w:rsidRPr="00C0503E">
              <w:rPr>
                <w:szCs w:val="22"/>
                <w:lang w:eastAsia="sv-SE"/>
              </w:rPr>
              <w:t xml:space="preserve">This field indicates whether the UE may use the timing of any detected cell on that frequency to derive the SSB index of all neighbour cells on that frequency. </w:t>
            </w:r>
            <w:r w:rsidRPr="00C0503E">
              <w:rPr>
                <w:lang w:eastAsia="sv-SE"/>
              </w:rPr>
              <w:t xml:space="preserve">If this field is set to </w:t>
            </w:r>
            <w:r w:rsidRPr="00C0503E">
              <w:rPr>
                <w:i/>
                <w:lang w:eastAsia="sv-SE"/>
              </w:rPr>
              <w:t>true</w:t>
            </w:r>
            <w:r w:rsidRPr="00C0503E">
              <w:rPr>
                <w:lang w:eastAsia="sv-SE"/>
              </w:rPr>
              <w:t xml:space="preserve">, the UE assumes SFN and frame boundary alignment across cells on the </w:t>
            </w:r>
            <w:proofErr w:type="spellStart"/>
            <w:r w:rsidRPr="00C0503E">
              <w:rPr>
                <w:lang w:eastAsia="sv-SE"/>
              </w:rPr>
              <w:t>neighbor</w:t>
            </w:r>
            <w:proofErr w:type="spellEnd"/>
            <w:r w:rsidRPr="00C0503E">
              <w:rPr>
                <w:lang w:eastAsia="sv-SE"/>
              </w:rPr>
              <w:t xml:space="preserve"> frequency as specified in TS 38.133 [14].</w:t>
            </w:r>
          </w:p>
        </w:tc>
      </w:tr>
      <w:tr w:rsidR="00CB5375" w:rsidRPr="00C0503E" w14:paraId="0F11A9E0"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D89E1F" w14:textId="77777777" w:rsidR="00CB5375" w:rsidRPr="00C0503E" w:rsidRDefault="00CB5375" w:rsidP="005A1BDA">
            <w:pPr>
              <w:pStyle w:val="TAL"/>
              <w:rPr>
                <w:b/>
                <w:bCs/>
                <w:i/>
                <w:iCs/>
                <w:lang w:eastAsia="sv-SE"/>
              </w:rPr>
            </w:pPr>
            <w:r w:rsidRPr="00C0503E">
              <w:rPr>
                <w:b/>
                <w:bCs/>
                <w:i/>
                <w:iCs/>
                <w:lang w:eastAsia="sv-SE"/>
              </w:rPr>
              <w:t>dl-</w:t>
            </w:r>
            <w:proofErr w:type="spellStart"/>
            <w:r w:rsidRPr="00C0503E">
              <w:rPr>
                <w:b/>
                <w:bCs/>
                <w:i/>
                <w:iCs/>
                <w:lang w:eastAsia="sv-SE"/>
              </w:rPr>
              <w:t>CarrierFreq</w:t>
            </w:r>
            <w:proofErr w:type="spellEnd"/>
          </w:p>
          <w:p w14:paraId="6136D18B" w14:textId="77777777" w:rsidR="00CB5375" w:rsidRPr="00C0503E" w:rsidRDefault="00CB5375" w:rsidP="005A1BDA">
            <w:pPr>
              <w:pStyle w:val="TAL"/>
              <w:rPr>
                <w:lang w:eastAsia="sv-SE"/>
              </w:rPr>
            </w:pPr>
            <w:r w:rsidRPr="00C0503E">
              <w:rPr>
                <w:lang w:eastAsia="sv-SE"/>
              </w:rPr>
              <w:t xml:space="preserve">This field indicates </w:t>
            </w:r>
            <w:proofErr w:type="spellStart"/>
            <w:r w:rsidRPr="00C0503E">
              <w:rPr>
                <w:lang w:eastAsia="sv-SE"/>
              </w:rPr>
              <w:t>center</w:t>
            </w:r>
            <w:proofErr w:type="spellEnd"/>
            <w:r w:rsidRPr="00C0503E">
              <w:rPr>
                <w:lang w:eastAsia="sv-SE"/>
              </w:rPr>
              <w:t xml:space="preserve"> frequency of the SS block of the neighbour cells, where the frequency corresponds to a GSCN value as specified in TS 38.101-1 [15] or TS 38.101-5 [75].</w:t>
            </w:r>
          </w:p>
        </w:tc>
      </w:tr>
      <w:tr w:rsidR="00CB5375" w:rsidRPr="00C0503E" w14:paraId="72973B9D"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EAAD3" w14:textId="77777777" w:rsidR="00CB5375" w:rsidRPr="00C0503E" w:rsidRDefault="00CB5375" w:rsidP="005A1BDA">
            <w:pPr>
              <w:pStyle w:val="TAL"/>
              <w:rPr>
                <w:b/>
                <w:bCs/>
                <w:i/>
                <w:noProof/>
                <w:lang w:eastAsia="en-GB"/>
              </w:rPr>
            </w:pPr>
            <w:r w:rsidRPr="00C0503E">
              <w:rPr>
                <w:b/>
                <w:bCs/>
                <w:i/>
                <w:noProof/>
                <w:lang w:eastAsia="en-GB"/>
              </w:rPr>
              <w:t>frequencyBandList</w:t>
            </w:r>
          </w:p>
          <w:p w14:paraId="4EDC402F" w14:textId="77777777" w:rsidR="00CB5375" w:rsidRPr="00C0503E" w:rsidRDefault="00CB5375" w:rsidP="005A1BDA">
            <w:pPr>
              <w:pStyle w:val="TAL"/>
              <w:rPr>
                <w:bCs/>
                <w:noProof/>
                <w:lang w:eastAsia="en-GB"/>
              </w:rPr>
            </w:pPr>
            <w:r w:rsidRPr="00C0503E">
              <w:rPr>
                <w:bCs/>
                <w:noProof/>
                <w:lang w:eastAsia="en-GB"/>
              </w:rPr>
              <w:t>Indicates the list of frequency bands for which the NR cell reselection parameters apply.</w:t>
            </w:r>
          </w:p>
        </w:tc>
      </w:tr>
      <w:tr w:rsidR="00CB5375" w:rsidRPr="00C0503E" w14:paraId="742B917A"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tcPr>
          <w:p w14:paraId="2ED6EF7F" w14:textId="77777777" w:rsidR="00CB5375" w:rsidRPr="00C0503E" w:rsidRDefault="00CB5375" w:rsidP="005A1BDA">
            <w:pPr>
              <w:pStyle w:val="TAL"/>
              <w:rPr>
                <w:b/>
                <w:bCs/>
                <w:i/>
                <w:iCs/>
              </w:rPr>
            </w:pPr>
            <w:proofErr w:type="spellStart"/>
            <w:r w:rsidRPr="00C0503E">
              <w:rPr>
                <w:b/>
                <w:bCs/>
                <w:i/>
                <w:iCs/>
              </w:rPr>
              <w:t>highSpeedMeasInterFreq</w:t>
            </w:r>
            <w:proofErr w:type="spellEnd"/>
          </w:p>
          <w:p w14:paraId="06AE9F8D" w14:textId="77777777" w:rsidR="00CB5375" w:rsidRPr="00C0503E" w:rsidRDefault="00CB5375" w:rsidP="005A1BDA">
            <w:pPr>
              <w:pStyle w:val="TAL"/>
              <w:rPr>
                <w:b/>
                <w:bCs/>
                <w:i/>
                <w:noProof/>
                <w:lang w:eastAsia="en-GB"/>
              </w:rPr>
            </w:pPr>
            <w:r w:rsidRPr="00C0503E">
              <w:t xml:space="preserve">If the field is set to </w:t>
            </w:r>
            <w:r w:rsidRPr="00C0503E">
              <w:rPr>
                <w:i/>
                <w:iCs/>
              </w:rPr>
              <w:t>true</w:t>
            </w:r>
            <w:r w:rsidRPr="00C0503E">
              <w:t xml:space="preserve"> </w:t>
            </w:r>
            <w:r w:rsidRPr="00C0503E">
              <w:rPr>
                <w:rFonts w:cs="Arial"/>
                <w:szCs w:val="18"/>
              </w:rPr>
              <w:t>and</w:t>
            </w:r>
            <w:r w:rsidRPr="00C0503E">
              <w:rPr>
                <w:rFonts w:eastAsia="TimesNewRomanPSMT" w:cs="Arial"/>
                <w:szCs w:val="18"/>
              </w:rPr>
              <w:t xml:space="preserve"> </w:t>
            </w:r>
            <w:r w:rsidRPr="00C0503E">
              <w:rPr>
                <w:rFonts w:cs="Arial"/>
                <w:szCs w:val="18"/>
              </w:rPr>
              <w:t>UE supports</w:t>
            </w:r>
            <w:r w:rsidRPr="00C0503E">
              <w:rPr>
                <w:rFonts w:eastAsia="TimesNewRomanPSMT" w:cs="Arial"/>
                <w:szCs w:val="18"/>
              </w:rPr>
              <w:t xml:space="preserve"> </w:t>
            </w:r>
            <w:r w:rsidRPr="00C0503E">
              <w:t>high speed inter-frequency IDLE/INACTIVE measurements, the UE shall apply the enhanced inter-frequency RRM requirements on the inter-frequency carrier to support high speed up to 500 km/h in RRC_IDLE/RRC_INACTIVE as specified in TS 38.133 [14].</w:t>
            </w:r>
          </w:p>
        </w:tc>
      </w:tr>
      <w:tr w:rsidR="00CB5375" w:rsidRPr="00C0503E" w:rsidDel="00214979" w14:paraId="0458E924"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tcPr>
          <w:p w14:paraId="4678EA6F" w14:textId="77777777" w:rsidR="00CB5375" w:rsidRPr="00C0503E" w:rsidRDefault="00CB5375" w:rsidP="005A1BDA">
            <w:pPr>
              <w:pStyle w:val="TAL"/>
              <w:rPr>
                <w:b/>
                <w:bCs/>
                <w:i/>
                <w:noProof/>
                <w:lang w:eastAsia="en-GB"/>
              </w:rPr>
            </w:pPr>
            <w:r w:rsidRPr="00C0503E">
              <w:rPr>
                <w:b/>
                <w:bCs/>
                <w:i/>
                <w:noProof/>
                <w:lang w:eastAsia="en-GB"/>
              </w:rPr>
              <w:t>interFreqAllowedCellList</w:t>
            </w:r>
          </w:p>
          <w:p w14:paraId="27C67A92" w14:textId="77777777" w:rsidR="00CB5375" w:rsidRPr="00C0503E" w:rsidDel="00214979" w:rsidRDefault="00CB5375" w:rsidP="005A1BDA">
            <w:pPr>
              <w:pStyle w:val="TAL"/>
              <w:rPr>
                <w:b/>
                <w:bCs/>
                <w:i/>
                <w:noProof/>
                <w:lang w:eastAsia="en-GB"/>
              </w:rPr>
            </w:pPr>
            <w:r w:rsidRPr="00C0503E">
              <w:rPr>
                <w:rFonts w:cs="Arial"/>
                <w:lang w:eastAsia="en-GB"/>
              </w:rPr>
              <w:t xml:space="preserve">List of allow-listed inter-frequency neighbouring cells, </w:t>
            </w:r>
            <w:r w:rsidRPr="00C0503E">
              <w:rPr>
                <w:rFonts w:cs="Arial"/>
                <w:szCs w:val="22"/>
                <w:lang w:eastAsia="sv-SE"/>
              </w:rPr>
              <w:t>see TS 38.304 [20], clause 5.2.4.</w:t>
            </w:r>
          </w:p>
        </w:tc>
      </w:tr>
      <w:tr w:rsidR="00CB5375" w:rsidRPr="00C0503E" w14:paraId="023BD347"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tcPr>
          <w:p w14:paraId="61F4C319" w14:textId="77777777" w:rsidR="00CB5375" w:rsidRPr="00C0503E" w:rsidRDefault="00CB5375" w:rsidP="005A1BDA">
            <w:pPr>
              <w:pStyle w:val="TAL"/>
              <w:rPr>
                <w:b/>
                <w:bCs/>
                <w:i/>
                <w:iCs/>
                <w:noProof/>
                <w:lang w:eastAsia="en-GB"/>
              </w:rPr>
            </w:pPr>
            <w:r w:rsidRPr="00C0503E">
              <w:rPr>
                <w:b/>
                <w:bCs/>
                <w:i/>
                <w:iCs/>
                <w:noProof/>
                <w:lang w:eastAsia="en-GB"/>
              </w:rPr>
              <w:t>interFreqCAG-CellList</w:t>
            </w:r>
          </w:p>
          <w:p w14:paraId="05ED78B1" w14:textId="77777777" w:rsidR="00CB5375" w:rsidRPr="00C0503E" w:rsidRDefault="00CB5375" w:rsidP="005A1BDA">
            <w:pPr>
              <w:pStyle w:val="TAL"/>
              <w:rPr>
                <w:b/>
                <w:bCs/>
                <w:i/>
                <w:noProof/>
                <w:lang w:eastAsia="en-GB"/>
              </w:rPr>
            </w:pPr>
            <w:r w:rsidRPr="00C0503E">
              <w:rPr>
                <w:rFonts w:cs="Arial"/>
                <w:lang w:eastAsia="en-GB"/>
              </w:rPr>
              <w:t>List of inter-frequency neighbouring CAG cells (as defined in TS 38.304 [20] per PLMN.</w:t>
            </w:r>
          </w:p>
        </w:tc>
      </w:tr>
      <w:tr w:rsidR="00CB5375" w:rsidRPr="00C0503E" w14:paraId="1A37278C"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250E61" w14:textId="77777777" w:rsidR="00CB5375" w:rsidRPr="00C0503E" w:rsidRDefault="00CB5375" w:rsidP="005A1BDA">
            <w:pPr>
              <w:pStyle w:val="TAL"/>
              <w:rPr>
                <w:b/>
                <w:i/>
                <w:noProof/>
                <w:lang w:eastAsia="sv-SE"/>
              </w:rPr>
            </w:pPr>
            <w:r w:rsidRPr="00C0503E">
              <w:rPr>
                <w:b/>
                <w:i/>
                <w:noProof/>
                <w:lang w:eastAsia="sv-SE"/>
              </w:rPr>
              <w:t>interFreqCarrierFreqList</w:t>
            </w:r>
          </w:p>
          <w:p w14:paraId="44A572F0" w14:textId="77777777" w:rsidR="00CB5375" w:rsidRPr="00C0503E" w:rsidRDefault="00CB5375" w:rsidP="005A1BDA">
            <w:pPr>
              <w:pStyle w:val="TAL"/>
              <w:rPr>
                <w:noProof/>
                <w:lang w:eastAsia="en-US"/>
              </w:rPr>
            </w:pPr>
            <w:r w:rsidRPr="00C0503E">
              <w:rPr>
                <w:noProof/>
                <w:lang w:eastAsia="sv-SE"/>
              </w:rPr>
              <w:t xml:space="preserve">List of neighbouring carrier frequencies and frequency specific cell re-selection information. </w:t>
            </w:r>
            <w:r w:rsidRPr="00C0503E">
              <w:rPr>
                <w:szCs w:val="22"/>
                <w:lang w:eastAsia="sv-SE"/>
              </w:rPr>
              <w:t xml:space="preserve">If </w:t>
            </w:r>
            <w:r w:rsidRPr="00C0503E">
              <w:rPr>
                <w:i/>
                <w:szCs w:val="22"/>
                <w:lang w:eastAsia="sv-SE"/>
              </w:rPr>
              <w:t xml:space="preserve">interFreqCarrierFreqList-v1610, interFreqCarrierFreqList-v1700, </w:t>
            </w:r>
            <w:r w:rsidRPr="00C0503E">
              <w:rPr>
                <w:rFonts w:cs="Arial"/>
                <w:i/>
                <w:szCs w:val="22"/>
                <w:lang w:eastAsia="sv-SE"/>
              </w:rPr>
              <w:t>interFreqCarrierFreqList-v1720</w:t>
            </w:r>
            <w:r w:rsidRPr="00C0503E">
              <w:rPr>
                <w:i/>
                <w:szCs w:val="22"/>
                <w:lang w:eastAsia="sv-SE"/>
              </w:rPr>
              <w:t xml:space="preserve"> </w:t>
            </w:r>
            <w:r w:rsidRPr="00C0503E">
              <w:rPr>
                <w:iCs/>
                <w:szCs w:val="22"/>
                <w:lang w:eastAsia="sv-SE"/>
              </w:rPr>
              <w:t xml:space="preserve">or </w:t>
            </w:r>
            <w:r w:rsidRPr="00C0503E">
              <w:rPr>
                <w:rFonts w:cs="Arial"/>
                <w:i/>
                <w:szCs w:val="22"/>
                <w:lang w:eastAsia="sv-SE"/>
              </w:rPr>
              <w:t>interFreqCarrierFreqList-v1730</w:t>
            </w:r>
            <w:r w:rsidRPr="00C0503E">
              <w:rPr>
                <w:iCs/>
                <w:szCs w:val="22"/>
                <w:lang w:eastAsia="sv-SE"/>
              </w:rPr>
              <w:t xml:space="preserve"> </w:t>
            </w:r>
            <w:r w:rsidRPr="00C0503E">
              <w:rPr>
                <w:szCs w:val="22"/>
                <w:lang w:eastAsia="sv-SE"/>
              </w:rPr>
              <w:t xml:space="preserve">are present, they shall contain the same number of entries, listed in the same order as in </w:t>
            </w:r>
            <w:proofErr w:type="spellStart"/>
            <w:r w:rsidRPr="00C0503E">
              <w:rPr>
                <w:i/>
                <w:szCs w:val="22"/>
                <w:lang w:eastAsia="sv-SE"/>
              </w:rPr>
              <w:t>interFreqCarrierFreqList</w:t>
            </w:r>
            <w:proofErr w:type="spellEnd"/>
            <w:r w:rsidRPr="00C0503E">
              <w:rPr>
                <w:i/>
                <w:szCs w:val="22"/>
                <w:lang w:eastAsia="sv-SE"/>
              </w:rPr>
              <w:t xml:space="preserve"> </w:t>
            </w:r>
            <w:r w:rsidRPr="00C0503E">
              <w:rPr>
                <w:szCs w:val="22"/>
                <w:lang w:eastAsia="sv-SE"/>
              </w:rPr>
              <w:t>(without suffix).</w:t>
            </w:r>
          </w:p>
        </w:tc>
      </w:tr>
      <w:tr w:rsidR="00CB5375" w:rsidRPr="00C0503E" w14:paraId="20A26605"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tcPr>
          <w:p w14:paraId="50F4EED7" w14:textId="77777777" w:rsidR="00CB5375" w:rsidRPr="00C0503E" w:rsidRDefault="00CB5375" w:rsidP="005A1BDA">
            <w:pPr>
              <w:pStyle w:val="TAL"/>
              <w:rPr>
                <w:b/>
                <w:bCs/>
                <w:i/>
                <w:noProof/>
                <w:lang w:eastAsia="en-GB"/>
              </w:rPr>
            </w:pPr>
            <w:r w:rsidRPr="00C0503E">
              <w:rPr>
                <w:b/>
                <w:bCs/>
                <w:i/>
                <w:noProof/>
                <w:lang w:eastAsia="en-GB"/>
              </w:rPr>
              <w:t>interFreqExcludedCellList</w:t>
            </w:r>
          </w:p>
          <w:p w14:paraId="5F7B84CC" w14:textId="77777777" w:rsidR="00CB5375" w:rsidRPr="00C0503E" w:rsidRDefault="00CB5375" w:rsidP="005A1BDA">
            <w:pPr>
              <w:pStyle w:val="TAL"/>
              <w:rPr>
                <w:b/>
                <w:bCs/>
                <w:i/>
                <w:noProof/>
                <w:lang w:eastAsia="en-GB"/>
              </w:rPr>
            </w:pPr>
            <w:r w:rsidRPr="00C0503E">
              <w:rPr>
                <w:lang w:eastAsia="en-GB"/>
              </w:rPr>
              <w:t>List of exclude-listed inter-frequency neighbouring cells.</w:t>
            </w:r>
          </w:p>
        </w:tc>
      </w:tr>
      <w:tr w:rsidR="00CB5375" w:rsidRPr="00C0503E" w14:paraId="58BD53C5"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30947A" w14:textId="77777777" w:rsidR="00CB5375" w:rsidRPr="00C0503E" w:rsidRDefault="00CB5375" w:rsidP="005A1BDA">
            <w:pPr>
              <w:pStyle w:val="TAL"/>
              <w:rPr>
                <w:b/>
                <w:bCs/>
                <w:i/>
                <w:noProof/>
                <w:lang w:eastAsia="en-GB"/>
              </w:rPr>
            </w:pPr>
            <w:r w:rsidRPr="00C0503E">
              <w:rPr>
                <w:b/>
                <w:bCs/>
                <w:i/>
                <w:noProof/>
                <w:lang w:eastAsia="en-GB"/>
              </w:rPr>
              <w:t>interFreqNeighCellList</w:t>
            </w:r>
          </w:p>
          <w:p w14:paraId="0FBCCAD0" w14:textId="77777777" w:rsidR="00CB5375" w:rsidRPr="00C0503E" w:rsidRDefault="00CB5375" w:rsidP="005A1BDA">
            <w:pPr>
              <w:pStyle w:val="TAL"/>
              <w:rPr>
                <w:lang w:eastAsia="en-GB"/>
              </w:rPr>
            </w:pPr>
            <w:r w:rsidRPr="00C0503E">
              <w:rPr>
                <w:lang w:eastAsia="en-GB"/>
              </w:rPr>
              <w:t>List of inter-frequency neighbouring cells with specific cell re-selection parameters.</w:t>
            </w:r>
            <w:r w:rsidRPr="00C0503E">
              <w:rPr>
                <w:szCs w:val="22"/>
                <w:lang w:eastAsia="sv-SE"/>
              </w:rPr>
              <w:t xml:space="preserve"> If </w:t>
            </w:r>
            <w:r w:rsidRPr="00C0503E">
              <w:rPr>
                <w:i/>
                <w:szCs w:val="22"/>
                <w:lang w:eastAsia="sv-SE"/>
              </w:rPr>
              <w:t xml:space="preserve">interFreqNeighCellList-v1610 </w:t>
            </w:r>
            <w:r w:rsidRPr="00C0503E">
              <w:rPr>
                <w:szCs w:val="22"/>
                <w:lang w:eastAsia="sv-SE"/>
              </w:rPr>
              <w:t xml:space="preserve">is present, it shall contain the same number of entries, listed in the same order as in </w:t>
            </w:r>
            <w:proofErr w:type="spellStart"/>
            <w:r w:rsidRPr="00C0503E">
              <w:rPr>
                <w:i/>
                <w:szCs w:val="22"/>
                <w:lang w:eastAsia="sv-SE"/>
              </w:rPr>
              <w:t>interFreqNeighCellList</w:t>
            </w:r>
            <w:proofErr w:type="spellEnd"/>
            <w:r w:rsidRPr="00C0503E">
              <w:rPr>
                <w:i/>
                <w:szCs w:val="22"/>
                <w:lang w:eastAsia="sv-SE"/>
              </w:rPr>
              <w:t xml:space="preserve"> </w:t>
            </w:r>
            <w:r w:rsidRPr="00C0503E">
              <w:rPr>
                <w:szCs w:val="22"/>
                <w:lang w:eastAsia="sv-SE"/>
              </w:rPr>
              <w:t>(without suffix).</w:t>
            </w:r>
          </w:p>
        </w:tc>
      </w:tr>
      <w:tr w:rsidR="00CB5375" w:rsidRPr="00C0503E" w14:paraId="3873A390"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tcPr>
          <w:p w14:paraId="72438DF8" w14:textId="77777777" w:rsidR="00CB5375" w:rsidRPr="00C0503E" w:rsidRDefault="00CB5375" w:rsidP="005A1BDA">
            <w:pPr>
              <w:pStyle w:val="TAL"/>
              <w:rPr>
                <w:b/>
                <w:bCs/>
                <w:i/>
                <w:noProof/>
                <w:lang w:eastAsia="en-GB"/>
              </w:rPr>
            </w:pPr>
            <w:r w:rsidRPr="00C0503E">
              <w:rPr>
                <w:b/>
                <w:bCs/>
                <w:i/>
                <w:noProof/>
                <w:lang w:eastAsia="en-GB"/>
              </w:rPr>
              <w:t>interFreqNeighHSDN-CellList</w:t>
            </w:r>
          </w:p>
          <w:p w14:paraId="24AA6865" w14:textId="77777777" w:rsidR="00CB5375" w:rsidRPr="00C0503E" w:rsidRDefault="00CB5375" w:rsidP="005A1BDA">
            <w:pPr>
              <w:pStyle w:val="TAL"/>
              <w:rPr>
                <w:iCs/>
                <w:noProof/>
                <w:lang w:eastAsia="en-GB"/>
              </w:rPr>
            </w:pPr>
            <w:r w:rsidRPr="00C0503E">
              <w:rPr>
                <w:iCs/>
                <w:noProof/>
                <w:lang w:eastAsia="en-GB"/>
              </w:rPr>
              <w:t>List of inter-frequency neighbouring HSDN cells as specified in TS 38.304 [20].</w:t>
            </w:r>
          </w:p>
        </w:tc>
      </w:tr>
      <w:tr w:rsidR="00CB5375" w:rsidRPr="00C0503E" w14:paraId="12E8790B"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tcPr>
          <w:p w14:paraId="47569FFB" w14:textId="77777777" w:rsidR="00CB5375" w:rsidRDefault="00CB5375" w:rsidP="005A1BDA">
            <w:pPr>
              <w:pStyle w:val="TAL"/>
              <w:rPr>
                <w:b/>
                <w:bCs/>
                <w:i/>
                <w:iCs/>
              </w:rPr>
            </w:pPr>
            <w:proofErr w:type="spellStart"/>
            <w:r w:rsidRPr="00483AE8">
              <w:rPr>
                <w:b/>
                <w:bCs/>
                <w:i/>
                <w:iCs/>
              </w:rPr>
              <w:t>m</w:t>
            </w:r>
            <w:r>
              <w:rPr>
                <w:b/>
                <w:bCs/>
                <w:i/>
                <w:iCs/>
              </w:rPr>
              <w:t>obile</w:t>
            </w:r>
            <w:r w:rsidRPr="00483AE8">
              <w:rPr>
                <w:b/>
                <w:bCs/>
                <w:i/>
                <w:iCs/>
              </w:rPr>
              <w:t>IAB-InterFreqCarrierFreqList</w:t>
            </w:r>
            <w:proofErr w:type="spellEnd"/>
          </w:p>
          <w:p w14:paraId="614443C3" w14:textId="77777777" w:rsidR="00CB5375" w:rsidRPr="00483AE8" w:rsidRDefault="00CB5375" w:rsidP="005A1BDA">
            <w:pPr>
              <w:pStyle w:val="TAL"/>
              <w:rPr>
                <w:noProof/>
                <w:lang w:eastAsia="en-GB"/>
              </w:rPr>
            </w:pPr>
            <w:r>
              <w:rPr>
                <w:noProof/>
                <w:lang w:eastAsia="en-GB"/>
              </w:rPr>
              <w:t>Contains a list of frequencies on which mobile IAB cells are deployed.</w:t>
            </w:r>
          </w:p>
        </w:tc>
      </w:tr>
      <w:tr w:rsidR="00CB5375" w:rsidRPr="00C0503E" w14:paraId="2DCD75B8"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84F5E" w14:textId="77777777" w:rsidR="00CB5375" w:rsidRPr="00C0503E" w:rsidRDefault="00CB5375" w:rsidP="005A1BDA">
            <w:pPr>
              <w:pStyle w:val="TAL"/>
              <w:rPr>
                <w:b/>
                <w:bCs/>
                <w:i/>
                <w:noProof/>
                <w:lang w:eastAsia="en-GB"/>
              </w:rPr>
            </w:pPr>
            <w:r w:rsidRPr="00C0503E">
              <w:rPr>
                <w:b/>
                <w:bCs/>
                <w:i/>
                <w:noProof/>
                <w:lang w:eastAsia="en-GB"/>
              </w:rPr>
              <w:t>nrofSS-BlocksToAverage</w:t>
            </w:r>
          </w:p>
          <w:p w14:paraId="5189C814" w14:textId="77777777" w:rsidR="00CB5375" w:rsidRPr="00C0503E" w:rsidRDefault="00CB5375" w:rsidP="005A1BDA">
            <w:pPr>
              <w:pStyle w:val="TAL"/>
              <w:rPr>
                <w:lang w:eastAsia="en-GB"/>
              </w:rPr>
            </w:pPr>
            <w:r w:rsidRPr="00C0503E">
              <w:rPr>
                <w:lang w:eastAsia="en-GB"/>
              </w:rPr>
              <w:t>Number of SS blocks to average for cell measurement derivation. If the field is absent, the UE uses the measurement quantity as specified in TS 38.304 [20].</w:t>
            </w:r>
          </w:p>
        </w:tc>
      </w:tr>
      <w:tr w:rsidR="00CB5375" w:rsidRPr="00C0503E" w14:paraId="7FFF3A4E"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29CE23" w14:textId="77777777" w:rsidR="00CB5375" w:rsidRPr="00C0503E" w:rsidRDefault="00CB5375" w:rsidP="005A1BDA">
            <w:pPr>
              <w:pStyle w:val="TAL"/>
              <w:rPr>
                <w:b/>
                <w:bCs/>
                <w:i/>
                <w:noProof/>
                <w:lang w:eastAsia="en-GB"/>
              </w:rPr>
            </w:pPr>
            <w:r w:rsidRPr="00C0503E">
              <w:rPr>
                <w:b/>
                <w:bCs/>
                <w:i/>
                <w:noProof/>
                <w:lang w:eastAsia="en-GB"/>
              </w:rPr>
              <w:t>p-Max</w:t>
            </w:r>
          </w:p>
          <w:p w14:paraId="64D5FAB1" w14:textId="77777777" w:rsidR="00CB5375" w:rsidRPr="00C0503E" w:rsidRDefault="00CB5375" w:rsidP="005A1BDA">
            <w:pPr>
              <w:pStyle w:val="TAL"/>
              <w:rPr>
                <w:lang w:eastAsia="en-GB"/>
              </w:rPr>
            </w:pPr>
            <w:r w:rsidRPr="00C0503E">
              <w:rPr>
                <w:iCs/>
                <w:lang w:eastAsia="en-GB"/>
              </w:rPr>
              <w:t xml:space="preserve">Value in dBm applicable for the </w:t>
            </w:r>
            <w:r w:rsidRPr="00C0503E">
              <w:rPr>
                <w:lang w:eastAsia="en-GB"/>
              </w:rPr>
              <w:t>neighbouring NR cells on this carrier frequency. If absent the UE applies the maximum power according to TS 38.101-1 [15]</w:t>
            </w:r>
            <w:r w:rsidRPr="00C0503E">
              <w:rPr>
                <w:iCs/>
                <w:lang w:eastAsia="en-GB"/>
              </w:rPr>
              <w:t xml:space="preserve"> in case of an FR1 cell, TS 38.101-2 [39] in case of an FR2 cell or TS 38.101-5 [75] in case of an NTN cell. In this release of the specification, if </w:t>
            </w:r>
            <w:r w:rsidRPr="00C0503E">
              <w:rPr>
                <w:i/>
                <w:iCs/>
                <w:lang w:eastAsia="en-GB"/>
              </w:rPr>
              <w:t>p-Max</w:t>
            </w:r>
            <w:r w:rsidRPr="00C0503E">
              <w:rPr>
                <w:iCs/>
                <w:lang w:eastAsia="en-GB"/>
              </w:rPr>
              <w:t xml:space="preserve"> is present on a carrier frequency in FR2, the UE shall ignore the field and applies the maximum power according to TS 38.101-2 [39]</w:t>
            </w:r>
            <w:r w:rsidRPr="00C0503E">
              <w:rPr>
                <w:lang w:eastAsia="en-GB"/>
              </w:rPr>
              <w:t xml:space="preserve">. </w:t>
            </w:r>
            <w:r w:rsidRPr="00C0503E">
              <w:rPr>
                <w:szCs w:val="22"/>
                <w:lang w:eastAsia="en-GB"/>
              </w:rPr>
              <w:t>This field is ignored by IAB-MT</w:t>
            </w:r>
            <w:r w:rsidRPr="00C0503E">
              <w:rPr>
                <w:szCs w:val="22"/>
                <w:lang w:eastAsia="sv-SE"/>
              </w:rPr>
              <w:t>.</w:t>
            </w:r>
            <w:r w:rsidRPr="00C0503E">
              <w:rPr>
                <w:szCs w:val="22"/>
                <w:lang w:eastAsia="en-GB"/>
              </w:rPr>
              <w:t xml:space="preserve"> The IAB-MT applies output power and emissions requirements, as specified in TS 38.174 [63]</w:t>
            </w:r>
            <w:r w:rsidRPr="00C0503E">
              <w:rPr>
                <w:szCs w:val="22"/>
                <w:lang w:eastAsia="sv-SE"/>
              </w:rPr>
              <w:t>.</w:t>
            </w:r>
          </w:p>
        </w:tc>
      </w:tr>
      <w:tr w:rsidR="00CB5375" w:rsidRPr="00C0503E" w14:paraId="20825C5A"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6CB2A6" w14:textId="77777777" w:rsidR="00CB5375" w:rsidRPr="00C0503E" w:rsidRDefault="00CB5375" w:rsidP="005A1BDA">
            <w:pPr>
              <w:pStyle w:val="TAL"/>
              <w:rPr>
                <w:b/>
                <w:bCs/>
                <w:i/>
                <w:noProof/>
                <w:lang w:eastAsia="en-GB"/>
              </w:rPr>
            </w:pPr>
            <w:r w:rsidRPr="00C0503E">
              <w:rPr>
                <w:b/>
                <w:bCs/>
                <w:i/>
                <w:noProof/>
                <w:lang w:eastAsia="en-GB"/>
              </w:rPr>
              <w:t>q-OffsetCell</w:t>
            </w:r>
          </w:p>
          <w:p w14:paraId="4E0E954C" w14:textId="77777777" w:rsidR="00CB5375" w:rsidRPr="00C0503E" w:rsidRDefault="00CB5375" w:rsidP="005A1BDA">
            <w:pPr>
              <w:pStyle w:val="TAL"/>
              <w:rPr>
                <w:lang w:eastAsia="en-GB"/>
              </w:rPr>
            </w:pPr>
            <w:r w:rsidRPr="00C0503E">
              <w:rPr>
                <w:lang w:eastAsia="en-GB"/>
              </w:rPr>
              <w:t>Parameter "</w:t>
            </w:r>
            <w:proofErr w:type="spellStart"/>
            <w:proofErr w:type="gramStart"/>
            <w:r w:rsidRPr="00C0503E">
              <w:rPr>
                <w:bCs/>
                <w:lang w:eastAsia="en-GB"/>
              </w:rPr>
              <w:t>Qoffset</w:t>
            </w:r>
            <w:r w:rsidRPr="00C0503E">
              <w:rPr>
                <w:bCs/>
                <w:vertAlign w:val="subscript"/>
                <w:lang w:eastAsia="en-GB"/>
              </w:rPr>
              <w:t>s,n</w:t>
            </w:r>
            <w:proofErr w:type="spellEnd"/>
            <w:proofErr w:type="gramEnd"/>
            <w:r w:rsidRPr="00C0503E">
              <w:rPr>
                <w:lang w:eastAsia="en-GB"/>
              </w:rPr>
              <w:t>" in TS 38.304 [20].</w:t>
            </w:r>
          </w:p>
        </w:tc>
      </w:tr>
      <w:tr w:rsidR="00CB5375" w:rsidRPr="00C0503E" w14:paraId="32F3262B"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1DB712" w14:textId="77777777" w:rsidR="00CB5375" w:rsidRPr="00C0503E" w:rsidRDefault="00CB5375" w:rsidP="005A1BDA">
            <w:pPr>
              <w:pStyle w:val="TAL"/>
              <w:rPr>
                <w:b/>
                <w:bCs/>
                <w:i/>
                <w:noProof/>
                <w:lang w:eastAsia="en-GB"/>
              </w:rPr>
            </w:pPr>
            <w:r w:rsidRPr="00C0503E">
              <w:rPr>
                <w:b/>
                <w:bCs/>
                <w:i/>
                <w:noProof/>
                <w:lang w:eastAsia="en-GB"/>
              </w:rPr>
              <w:t>q-OffsetFreq</w:t>
            </w:r>
          </w:p>
          <w:p w14:paraId="4305073A" w14:textId="77777777" w:rsidR="00CB5375" w:rsidRPr="00C0503E" w:rsidRDefault="00CB5375" w:rsidP="005A1BDA">
            <w:pPr>
              <w:pStyle w:val="TAL"/>
              <w:rPr>
                <w:noProof/>
                <w:lang w:eastAsia="en-GB"/>
              </w:rPr>
            </w:pPr>
            <w:r w:rsidRPr="00C0503E">
              <w:rPr>
                <w:lang w:eastAsia="en-GB"/>
              </w:rPr>
              <w:t>Parameter "</w:t>
            </w:r>
            <w:proofErr w:type="spellStart"/>
            <w:r w:rsidRPr="00C0503E">
              <w:rPr>
                <w:bCs/>
                <w:lang w:eastAsia="en-GB"/>
              </w:rPr>
              <w:t>Qoffset</w:t>
            </w:r>
            <w:r w:rsidRPr="00C0503E">
              <w:rPr>
                <w:bCs/>
                <w:vertAlign w:val="subscript"/>
                <w:lang w:eastAsia="en-GB"/>
              </w:rPr>
              <w:t>frequency</w:t>
            </w:r>
            <w:proofErr w:type="spellEnd"/>
            <w:r w:rsidRPr="00C0503E">
              <w:rPr>
                <w:lang w:eastAsia="en-GB"/>
              </w:rPr>
              <w:t>" in TS 38.304 [20].</w:t>
            </w:r>
          </w:p>
        </w:tc>
      </w:tr>
      <w:tr w:rsidR="00CB5375" w:rsidRPr="00C0503E" w14:paraId="04C5AD28"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C2141" w14:textId="77777777" w:rsidR="00CB5375" w:rsidRPr="00C0503E" w:rsidRDefault="00CB5375" w:rsidP="005A1BDA">
            <w:pPr>
              <w:pStyle w:val="TAL"/>
              <w:rPr>
                <w:b/>
                <w:bCs/>
                <w:i/>
                <w:noProof/>
                <w:lang w:eastAsia="en-GB"/>
              </w:rPr>
            </w:pPr>
            <w:r w:rsidRPr="00C0503E">
              <w:rPr>
                <w:b/>
                <w:bCs/>
                <w:i/>
                <w:noProof/>
                <w:lang w:eastAsia="en-GB"/>
              </w:rPr>
              <w:lastRenderedPageBreak/>
              <w:t>q-QualMin</w:t>
            </w:r>
          </w:p>
          <w:p w14:paraId="2D648817" w14:textId="77777777" w:rsidR="00CB5375" w:rsidRPr="00C0503E" w:rsidRDefault="00CB5375" w:rsidP="005A1BDA">
            <w:pPr>
              <w:pStyle w:val="TAL"/>
              <w:rPr>
                <w:b/>
                <w:bCs/>
                <w:i/>
                <w:noProof/>
                <w:lang w:eastAsia="en-GB"/>
              </w:rPr>
            </w:pPr>
            <w:r w:rsidRPr="00C0503E">
              <w:rPr>
                <w:lang w:eastAsia="en-GB"/>
              </w:rPr>
              <w:t>Parameter "</w:t>
            </w:r>
            <w:proofErr w:type="spellStart"/>
            <w:r w:rsidRPr="00C0503E">
              <w:rPr>
                <w:bCs/>
                <w:lang w:eastAsia="en-GB"/>
              </w:rPr>
              <w:t>Q</w:t>
            </w:r>
            <w:r w:rsidRPr="00C0503E">
              <w:rPr>
                <w:bCs/>
                <w:vertAlign w:val="subscript"/>
                <w:lang w:eastAsia="en-GB"/>
              </w:rPr>
              <w:t>qualmin</w:t>
            </w:r>
            <w:proofErr w:type="spellEnd"/>
            <w:r w:rsidRPr="00C0503E">
              <w:rPr>
                <w:lang w:eastAsia="en-GB"/>
              </w:rPr>
              <w:t xml:space="preserve">" in TS 38.304 [20]. If the field is absent, the UE applies the (default) value of negative infinity for </w:t>
            </w:r>
            <w:proofErr w:type="spellStart"/>
            <w:r w:rsidRPr="00C0503E">
              <w:rPr>
                <w:lang w:eastAsia="en-GB"/>
              </w:rPr>
              <w:t>Q</w:t>
            </w:r>
            <w:r w:rsidRPr="00C0503E">
              <w:rPr>
                <w:vertAlign w:val="subscript"/>
                <w:lang w:eastAsia="en-GB"/>
              </w:rPr>
              <w:t>qualmin</w:t>
            </w:r>
            <w:proofErr w:type="spellEnd"/>
            <w:r w:rsidRPr="00C0503E">
              <w:rPr>
                <w:lang w:eastAsia="en-GB"/>
              </w:rPr>
              <w:t>.</w:t>
            </w:r>
          </w:p>
        </w:tc>
      </w:tr>
      <w:tr w:rsidR="00CB5375" w:rsidRPr="00C0503E" w14:paraId="0A015D85"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907FFE" w14:textId="77777777" w:rsidR="00CB5375" w:rsidRPr="00C0503E" w:rsidRDefault="00CB5375" w:rsidP="005A1BDA">
            <w:pPr>
              <w:pStyle w:val="TAL"/>
              <w:rPr>
                <w:b/>
                <w:bCs/>
                <w:i/>
                <w:lang w:eastAsia="en-GB"/>
              </w:rPr>
            </w:pPr>
            <w:r w:rsidRPr="00C0503E">
              <w:rPr>
                <w:b/>
                <w:bCs/>
                <w:i/>
                <w:lang w:eastAsia="en-GB"/>
              </w:rPr>
              <w:t>q-</w:t>
            </w:r>
            <w:proofErr w:type="spellStart"/>
            <w:r w:rsidRPr="00C0503E">
              <w:rPr>
                <w:b/>
                <w:bCs/>
                <w:i/>
                <w:lang w:eastAsia="en-GB"/>
              </w:rPr>
              <w:t>QualMinOffsetCell</w:t>
            </w:r>
            <w:proofErr w:type="spellEnd"/>
          </w:p>
          <w:p w14:paraId="788B1068" w14:textId="77777777" w:rsidR="00CB5375" w:rsidRPr="00C0503E" w:rsidRDefault="00CB5375" w:rsidP="005A1BDA">
            <w:pPr>
              <w:pStyle w:val="TAL"/>
              <w:rPr>
                <w:b/>
                <w:bCs/>
                <w:i/>
                <w:noProof/>
                <w:lang w:eastAsia="en-GB"/>
              </w:rPr>
            </w:pPr>
            <w:r w:rsidRPr="00C0503E">
              <w:rPr>
                <w:lang w:eastAsia="sv-SE"/>
              </w:rPr>
              <w:t>Parameter "</w:t>
            </w:r>
            <w:proofErr w:type="spellStart"/>
            <w:r w:rsidRPr="00C0503E">
              <w:rPr>
                <w:lang w:eastAsia="sv-SE"/>
              </w:rPr>
              <w:t>Q</w:t>
            </w:r>
            <w:r w:rsidRPr="00C0503E">
              <w:rPr>
                <w:vertAlign w:val="subscript"/>
                <w:lang w:eastAsia="sv-SE"/>
              </w:rPr>
              <w:t>qualminoffsetcell</w:t>
            </w:r>
            <w:proofErr w:type="spellEnd"/>
            <w:r w:rsidRPr="00C0503E">
              <w:rPr>
                <w:lang w:eastAsia="sv-SE"/>
              </w:rPr>
              <w:t>" in TS</w:t>
            </w:r>
            <w:r w:rsidRPr="00C0503E">
              <w:rPr>
                <w:lang w:eastAsia="en-GB"/>
              </w:rPr>
              <w:t xml:space="preserve"> 38.304 [20]. Actual value </w:t>
            </w:r>
            <w:proofErr w:type="spellStart"/>
            <w:r w:rsidRPr="00C0503E">
              <w:rPr>
                <w:lang w:eastAsia="en-GB"/>
              </w:rPr>
              <w:t>Q</w:t>
            </w:r>
            <w:r w:rsidRPr="00C0503E">
              <w:rPr>
                <w:vertAlign w:val="subscript"/>
                <w:lang w:eastAsia="en-GB"/>
              </w:rPr>
              <w:t>qualminoffsetcell</w:t>
            </w:r>
            <w:proofErr w:type="spellEnd"/>
            <w:r w:rsidRPr="00C0503E">
              <w:rPr>
                <w:lang w:eastAsia="en-GB"/>
              </w:rPr>
              <w:t xml:space="preserve"> = field value [dB].</w:t>
            </w:r>
          </w:p>
        </w:tc>
      </w:tr>
      <w:tr w:rsidR="00CB5375" w:rsidRPr="00C0503E" w14:paraId="6672868A"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6D74FB" w14:textId="77777777" w:rsidR="00CB5375" w:rsidRPr="00C0503E" w:rsidRDefault="00CB5375" w:rsidP="005A1BDA">
            <w:pPr>
              <w:pStyle w:val="TAL"/>
              <w:rPr>
                <w:b/>
                <w:bCs/>
                <w:i/>
                <w:lang w:eastAsia="en-GB"/>
              </w:rPr>
            </w:pPr>
            <w:r w:rsidRPr="00C0503E">
              <w:rPr>
                <w:b/>
                <w:bCs/>
                <w:i/>
                <w:lang w:eastAsia="en-GB"/>
              </w:rPr>
              <w:t>q-</w:t>
            </w:r>
            <w:proofErr w:type="spellStart"/>
            <w:r w:rsidRPr="00C0503E">
              <w:rPr>
                <w:b/>
                <w:bCs/>
                <w:i/>
                <w:lang w:eastAsia="en-GB"/>
              </w:rPr>
              <w:t>RxLevMin</w:t>
            </w:r>
            <w:proofErr w:type="spellEnd"/>
          </w:p>
          <w:p w14:paraId="0F2DADD5" w14:textId="77777777" w:rsidR="00CB5375" w:rsidRPr="00C0503E" w:rsidRDefault="00CB5375" w:rsidP="005A1BDA">
            <w:pPr>
              <w:pStyle w:val="TAL"/>
              <w:rPr>
                <w:b/>
                <w:bCs/>
                <w:i/>
                <w:lang w:eastAsia="en-GB"/>
              </w:rPr>
            </w:pPr>
            <w:r w:rsidRPr="00C0503E">
              <w:rPr>
                <w:bCs/>
                <w:lang w:eastAsia="en-GB"/>
              </w:rPr>
              <w:t>Parameter "</w:t>
            </w:r>
            <w:proofErr w:type="spellStart"/>
            <w:r w:rsidRPr="00C0503E">
              <w:rPr>
                <w:bCs/>
                <w:lang w:eastAsia="en-GB"/>
              </w:rPr>
              <w:t>Q</w:t>
            </w:r>
            <w:r w:rsidRPr="00C0503E">
              <w:rPr>
                <w:bCs/>
                <w:vertAlign w:val="subscript"/>
                <w:lang w:eastAsia="en-GB"/>
              </w:rPr>
              <w:t>rxlevmin</w:t>
            </w:r>
            <w:proofErr w:type="spellEnd"/>
            <w:r w:rsidRPr="00C0503E">
              <w:rPr>
                <w:bCs/>
                <w:lang w:eastAsia="en-GB"/>
              </w:rPr>
              <w:t>" in TS 38.304 [20].</w:t>
            </w:r>
          </w:p>
        </w:tc>
      </w:tr>
      <w:tr w:rsidR="00CB5375" w:rsidRPr="00C0503E" w14:paraId="57FB129E"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A044E2" w14:textId="77777777" w:rsidR="00CB5375" w:rsidRPr="00C0503E" w:rsidRDefault="00CB5375" w:rsidP="005A1BDA">
            <w:pPr>
              <w:pStyle w:val="TAL"/>
              <w:rPr>
                <w:b/>
                <w:bCs/>
                <w:i/>
                <w:lang w:eastAsia="en-GB"/>
              </w:rPr>
            </w:pPr>
            <w:r w:rsidRPr="00C0503E">
              <w:rPr>
                <w:b/>
                <w:bCs/>
                <w:i/>
                <w:lang w:eastAsia="en-GB"/>
              </w:rPr>
              <w:t>q-</w:t>
            </w:r>
            <w:proofErr w:type="spellStart"/>
            <w:r w:rsidRPr="00C0503E">
              <w:rPr>
                <w:b/>
                <w:bCs/>
                <w:i/>
                <w:lang w:eastAsia="en-GB"/>
              </w:rPr>
              <w:t>RxLevMinOffsetCell</w:t>
            </w:r>
            <w:proofErr w:type="spellEnd"/>
          </w:p>
          <w:p w14:paraId="697F6964" w14:textId="77777777" w:rsidR="00CB5375" w:rsidRPr="00C0503E" w:rsidRDefault="00CB5375" w:rsidP="005A1BDA">
            <w:pPr>
              <w:pStyle w:val="TAL"/>
              <w:rPr>
                <w:b/>
                <w:bCs/>
                <w:i/>
                <w:noProof/>
                <w:lang w:eastAsia="en-GB"/>
              </w:rPr>
            </w:pPr>
            <w:r w:rsidRPr="00C0503E">
              <w:rPr>
                <w:lang w:eastAsia="sv-SE"/>
              </w:rPr>
              <w:t>Parameter "</w:t>
            </w:r>
            <w:proofErr w:type="spellStart"/>
            <w:r w:rsidRPr="00C0503E">
              <w:rPr>
                <w:lang w:eastAsia="sv-SE"/>
              </w:rPr>
              <w:t>Q</w:t>
            </w:r>
            <w:r w:rsidRPr="00C0503E">
              <w:rPr>
                <w:vertAlign w:val="subscript"/>
                <w:lang w:eastAsia="sv-SE"/>
              </w:rPr>
              <w:t>rxlevminoffsetcell</w:t>
            </w:r>
            <w:proofErr w:type="spellEnd"/>
            <w:r w:rsidRPr="00C0503E">
              <w:rPr>
                <w:lang w:eastAsia="sv-SE"/>
              </w:rPr>
              <w:t>" in TS</w:t>
            </w:r>
            <w:r w:rsidRPr="00C0503E">
              <w:rPr>
                <w:lang w:eastAsia="en-GB"/>
              </w:rPr>
              <w:t xml:space="preserve"> 38.304 [20]. Actual value </w:t>
            </w:r>
            <w:proofErr w:type="spellStart"/>
            <w:r w:rsidRPr="00C0503E">
              <w:rPr>
                <w:lang w:eastAsia="en-GB"/>
              </w:rPr>
              <w:t>Q</w:t>
            </w:r>
            <w:r w:rsidRPr="00C0503E">
              <w:rPr>
                <w:vertAlign w:val="subscript"/>
                <w:lang w:eastAsia="en-GB"/>
              </w:rPr>
              <w:t>rxlevminoffsetcell</w:t>
            </w:r>
            <w:proofErr w:type="spellEnd"/>
            <w:r w:rsidRPr="00C0503E">
              <w:rPr>
                <w:lang w:eastAsia="en-GB"/>
              </w:rPr>
              <w:t xml:space="preserve"> = field value * 2 [dB].</w:t>
            </w:r>
          </w:p>
        </w:tc>
      </w:tr>
      <w:tr w:rsidR="00CB5375" w:rsidRPr="00C0503E" w14:paraId="330CCAE8"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629D0" w14:textId="77777777" w:rsidR="00CB5375" w:rsidRPr="00C0503E" w:rsidRDefault="00CB5375" w:rsidP="005A1BDA">
            <w:pPr>
              <w:pStyle w:val="TAL"/>
              <w:rPr>
                <w:b/>
                <w:bCs/>
                <w:i/>
                <w:lang w:eastAsia="en-GB"/>
              </w:rPr>
            </w:pPr>
            <w:r w:rsidRPr="00C0503E">
              <w:rPr>
                <w:b/>
                <w:bCs/>
                <w:i/>
                <w:lang w:eastAsia="en-GB"/>
              </w:rPr>
              <w:t>q-</w:t>
            </w:r>
            <w:proofErr w:type="spellStart"/>
            <w:r w:rsidRPr="00C0503E">
              <w:rPr>
                <w:b/>
                <w:bCs/>
                <w:i/>
                <w:lang w:eastAsia="en-GB"/>
              </w:rPr>
              <w:t>RxLevMinOffsetCellSUL</w:t>
            </w:r>
            <w:proofErr w:type="spellEnd"/>
          </w:p>
          <w:p w14:paraId="457EF86A" w14:textId="77777777" w:rsidR="00CB5375" w:rsidRPr="00C0503E" w:rsidRDefault="00CB5375" w:rsidP="005A1BDA">
            <w:pPr>
              <w:pStyle w:val="TAL"/>
              <w:rPr>
                <w:b/>
                <w:bCs/>
                <w:i/>
                <w:noProof/>
                <w:lang w:eastAsia="en-GB"/>
              </w:rPr>
            </w:pPr>
            <w:r w:rsidRPr="00C0503E">
              <w:rPr>
                <w:lang w:eastAsia="sv-SE"/>
              </w:rPr>
              <w:t>Parameter "</w:t>
            </w:r>
            <w:proofErr w:type="spellStart"/>
            <w:r w:rsidRPr="00C0503E">
              <w:rPr>
                <w:lang w:eastAsia="sv-SE"/>
              </w:rPr>
              <w:t>Q</w:t>
            </w:r>
            <w:r w:rsidRPr="00C0503E">
              <w:rPr>
                <w:vertAlign w:val="subscript"/>
                <w:lang w:eastAsia="sv-SE"/>
              </w:rPr>
              <w:t>rxlevminoffsetcellSUL</w:t>
            </w:r>
            <w:proofErr w:type="spellEnd"/>
            <w:r w:rsidRPr="00C0503E">
              <w:rPr>
                <w:lang w:eastAsia="sv-SE"/>
              </w:rPr>
              <w:t>" in TS</w:t>
            </w:r>
            <w:r w:rsidRPr="00C0503E">
              <w:rPr>
                <w:lang w:eastAsia="en-GB"/>
              </w:rPr>
              <w:t xml:space="preserve"> 38.304 [20]. Actual value </w:t>
            </w:r>
            <w:proofErr w:type="spellStart"/>
            <w:r w:rsidRPr="00C0503E">
              <w:rPr>
                <w:lang w:eastAsia="en-GB"/>
              </w:rPr>
              <w:t>Q</w:t>
            </w:r>
            <w:r w:rsidRPr="00C0503E">
              <w:rPr>
                <w:vertAlign w:val="subscript"/>
                <w:lang w:eastAsia="en-GB"/>
              </w:rPr>
              <w:t>rxlevminoffsetcellSUL</w:t>
            </w:r>
            <w:proofErr w:type="spellEnd"/>
            <w:r w:rsidRPr="00C0503E">
              <w:rPr>
                <w:lang w:eastAsia="en-GB"/>
              </w:rPr>
              <w:t xml:space="preserve"> = field value * 2 [dB].</w:t>
            </w:r>
          </w:p>
        </w:tc>
      </w:tr>
      <w:tr w:rsidR="00CB5375" w:rsidRPr="00C0503E" w14:paraId="6D1E6FCA"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D0FC4D" w14:textId="77777777" w:rsidR="00CB5375" w:rsidRPr="00C0503E" w:rsidRDefault="00CB5375" w:rsidP="005A1BDA">
            <w:pPr>
              <w:pStyle w:val="TAL"/>
              <w:rPr>
                <w:b/>
                <w:bCs/>
                <w:i/>
                <w:lang w:eastAsia="en-GB"/>
              </w:rPr>
            </w:pPr>
            <w:r w:rsidRPr="00C0503E">
              <w:rPr>
                <w:b/>
                <w:bCs/>
                <w:i/>
                <w:lang w:eastAsia="en-GB"/>
              </w:rPr>
              <w:t>q-</w:t>
            </w:r>
            <w:proofErr w:type="spellStart"/>
            <w:r w:rsidRPr="00C0503E">
              <w:rPr>
                <w:b/>
                <w:bCs/>
                <w:i/>
                <w:lang w:eastAsia="en-GB"/>
              </w:rPr>
              <w:t>RxLevMinSUL</w:t>
            </w:r>
            <w:proofErr w:type="spellEnd"/>
          </w:p>
          <w:p w14:paraId="486BDD87" w14:textId="77777777" w:rsidR="00CB5375" w:rsidRPr="00C0503E" w:rsidRDefault="00CB5375" w:rsidP="005A1BDA">
            <w:pPr>
              <w:pStyle w:val="TAL"/>
              <w:rPr>
                <w:b/>
                <w:bCs/>
                <w:i/>
                <w:lang w:eastAsia="en-GB"/>
              </w:rPr>
            </w:pPr>
            <w:r w:rsidRPr="00C0503E">
              <w:rPr>
                <w:bCs/>
                <w:lang w:eastAsia="en-GB"/>
              </w:rPr>
              <w:t>Parameter "</w:t>
            </w:r>
            <w:proofErr w:type="spellStart"/>
            <w:r w:rsidRPr="00C0503E">
              <w:rPr>
                <w:bCs/>
                <w:lang w:eastAsia="en-GB"/>
              </w:rPr>
              <w:t>Q</w:t>
            </w:r>
            <w:r w:rsidRPr="00C0503E">
              <w:rPr>
                <w:bCs/>
                <w:vertAlign w:val="subscript"/>
                <w:lang w:eastAsia="en-GB"/>
              </w:rPr>
              <w:t>rxlevmin</w:t>
            </w:r>
            <w:proofErr w:type="spellEnd"/>
            <w:r w:rsidRPr="00C0503E">
              <w:rPr>
                <w:bCs/>
                <w:lang w:eastAsia="en-GB"/>
              </w:rPr>
              <w:t>" in TS 38.304 [20].</w:t>
            </w:r>
          </w:p>
        </w:tc>
      </w:tr>
      <w:tr w:rsidR="00CB5375" w:rsidRPr="00C0503E" w14:paraId="3EA56159"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tcPr>
          <w:p w14:paraId="43B379DD" w14:textId="77777777" w:rsidR="00CB5375" w:rsidRPr="00C0503E" w:rsidRDefault="00CB5375" w:rsidP="005A1BDA">
            <w:pPr>
              <w:pStyle w:val="TAL"/>
              <w:rPr>
                <w:b/>
                <w:bCs/>
                <w:i/>
                <w:lang w:eastAsia="en-GB"/>
              </w:rPr>
            </w:pPr>
            <w:proofErr w:type="spellStart"/>
            <w:r w:rsidRPr="00C0503E">
              <w:rPr>
                <w:b/>
                <w:bCs/>
                <w:i/>
                <w:lang w:eastAsia="en-GB"/>
              </w:rPr>
              <w:t>redCapAccessAllowed</w:t>
            </w:r>
            <w:proofErr w:type="spellEnd"/>
          </w:p>
          <w:p w14:paraId="5756F943" w14:textId="77777777" w:rsidR="00CB5375" w:rsidRPr="00C0503E" w:rsidRDefault="00CB5375" w:rsidP="005A1BDA">
            <w:pPr>
              <w:pStyle w:val="TAL"/>
              <w:rPr>
                <w:b/>
                <w:bCs/>
                <w:i/>
                <w:lang w:eastAsia="en-GB"/>
              </w:rPr>
            </w:pPr>
            <w:r w:rsidRPr="00C0503E">
              <w:rPr>
                <w:iCs/>
                <w:lang w:eastAsia="en-GB"/>
              </w:rPr>
              <w:t xml:space="preserve">Indicates whether </w:t>
            </w:r>
            <w:proofErr w:type="spellStart"/>
            <w:r w:rsidRPr="00C0503E">
              <w:rPr>
                <w:iCs/>
                <w:lang w:eastAsia="en-GB"/>
              </w:rPr>
              <w:t>RedCap</w:t>
            </w:r>
            <w:proofErr w:type="spellEnd"/>
            <w:r w:rsidRPr="00C0503E">
              <w:rPr>
                <w:iCs/>
                <w:lang w:eastAsia="en-GB"/>
              </w:rPr>
              <w:t xml:space="preserve"> UEs are allowed to access the frequency.</w:t>
            </w:r>
          </w:p>
        </w:tc>
      </w:tr>
      <w:tr w:rsidR="00CB5375" w:rsidRPr="00C0503E" w14:paraId="4D7C0F9A"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945D49" w14:textId="77777777" w:rsidR="00CB5375" w:rsidRPr="00C0503E" w:rsidRDefault="00CB5375" w:rsidP="005A1BDA">
            <w:pPr>
              <w:pStyle w:val="TAL"/>
              <w:rPr>
                <w:b/>
                <w:bCs/>
                <w:i/>
                <w:iCs/>
                <w:noProof/>
                <w:lang w:eastAsia="sv-SE"/>
              </w:rPr>
            </w:pPr>
            <w:r w:rsidRPr="00C0503E">
              <w:rPr>
                <w:b/>
                <w:bCs/>
                <w:i/>
                <w:iCs/>
                <w:noProof/>
                <w:lang w:eastAsia="sv-SE"/>
              </w:rPr>
              <w:t>smtc</w:t>
            </w:r>
          </w:p>
          <w:p w14:paraId="7BCB9E12" w14:textId="77777777" w:rsidR="00CB5375" w:rsidRPr="00C0503E" w:rsidRDefault="00CB5375" w:rsidP="005A1BDA">
            <w:pPr>
              <w:pStyle w:val="TAL"/>
              <w:rPr>
                <w:b/>
                <w:bCs/>
                <w:i/>
                <w:noProof/>
                <w:lang w:eastAsia="en-GB"/>
              </w:rPr>
            </w:pPr>
            <w:r w:rsidRPr="00C0503E">
              <w:rPr>
                <w:szCs w:val="22"/>
                <w:lang w:eastAsia="sv-SE"/>
              </w:rPr>
              <w:t xml:space="preserve">Measurement timing configuration for inter-frequency measurement. If this field is absent, the UE assumes that SSB periodicity is 5 </w:t>
            </w:r>
            <w:proofErr w:type="spellStart"/>
            <w:r w:rsidRPr="00C0503E">
              <w:rPr>
                <w:szCs w:val="22"/>
                <w:lang w:eastAsia="sv-SE"/>
              </w:rPr>
              <w:t>ms</w:t>
            </w:r>
            <w:proofErr w:type="spellEnd"/>
            <w:r w:rsidRPr="00C0503E">
              <w:rPr>
                <w:szCs w:val="22"/>
                <w:lang w:eastAsia="sv-SE"/>
              </w:rPr>
              <w:t xml:space="preserve"> in this frequency. If the field is broadcast by an NTN cell, the o</w:t>
            </w:r>
            <w:r w:rsidRPr="00C0503E">
              <w:rPr>
                <w:i/>
                <w:iCs/>
                <w:szCs w:val="22"/>
                <w:lang w:eastAsia="sv-SE"/>
              </w:rPr>
              <w:t>ffset</w:t>
            </w:r>
            <w:r w:rsidRPr="00C0503E">
              <w:rPr>
                <w:szCs w:val="22"/>
                <w:lang w:eastAsia="sv-SE"/>
              </w:rPr>
              <w:t xml:space="preserve"> (derived from parameter </w:t>
            </w:r>
            <w:proofErr w:type="spellStart"/>
            <w:r w:rsidRPr="00C0503E">
              <w:rPr>
                <w:i/>
                <w:iCs/>
                <w:szCs w:val="22"/>
                <w:lang w:eastAsia="sv-SE"/>
              </w:rPr>
              <w:t>periodicityAndOffset</w:t>
            </w:r>
            <w:proofErr w:type="spellEnd"/>
            <w:r w:rsidRPr="00C0503E">
              <w:rPr>
                <w:szCs w:val="22"/>
                <w:lang w:eastAsia="sv-SE"/>
              </w:rPr>
              <w:t xml:space="preserve">) </w:t>
            </w:r>
            <w:proofErr w:type="gramStart"/>
            <w:r w:rsidRPr="00C0503E">
              <w:rPr>
                <w:szCs w:val="22"/>
                <w:lang w:eastAsia="sv-SE"/>
              </w:rPr>
              <w:t>is based on the assumption</w:t>
            </w:r>
            <w:proofErr w:type="gramEnd"/>
            <w:r w:rsidRPr="00C0503E">
              <w:rPr>
                <w:szCs w:val="22"/>
                <w:lang w:eastAsia="sv-SE"/>
              </w:rPr>
              <w:t xml:space="preserve"> that the </w:t>
            </w:r>
            <w:proofErr w:type="spellStart"/>
            <w:r w:rsidRPr="00C0503E">
              <w:rPr>
                <w:szCs w:val="22"/>
                <w:lang w:eastAsia="sv-SE"/>
              </w:rPr>
              <w:t>gNB</w:t>
            </w:r>
            <w:proofErr w:type="spellEnd"/>
            <w:r w:rsidRPr="00C0503E">
              <w:rPr>
                <w:szCs w:val="22"/>
                <w:lang w:eastAsia="sv-SE"/>
              </w:rPr>
              <w:t xml:space="preserve">-UE propagation delay difference between the serving cell and neighbour cells equals to 0 </w:t>
            </w:r>
            <w:proofErr w:type="spellStart"/>
            <w:r w:rsidRPr="00C0503E">
              <w:rPr>
                <w:szCs w:val="22"/>
                <w:lang w:eastAsia="sv-SE"/>
              </w:rPr>
              <w:t>ms</w:t>
            </w:r>
            <w:proofErr w:type="spellEnd"/>
            <w:r w:rsidRPr="00C0503E">
              <w:rPr>
                <w:szCs w:val="22"/>
                <w:lang w:eastAsia="sv-SE"/>
              </w:rPr>
              <w:t>, and UE can adjust the actual o</w:t>
            </w:r>
            <w:r w:rsidRPr="00C0503E">
              <w:rPr>
                <w:i/>
                <w:iCs/>
                <w:szCs w:val="22"/>
                <w:lang w:eastAsia="sv-SE"/>
              </w:rPr>
              <w:t>ffset</w:t>
            </w:r>
            <w:r w:rsidRPr="00C0503E">
              <w:rPr>
                <w:szCs w:val="22"/>
                <w:lang w:eastAsia="sv-SE"/>
              </w:rPr>
              <w:t xml:space="preserve"> based on the actual propagation delay difference.</w:t>
            </w:r>
          </w:p>
        </w:tc>
      </w:tr>
      <w:tr w:rsidR="00CB5375" w:rsidRPr="00C0503E" w14:paraId="75705876"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F528D" w14:textId="77777777" w:rsidR="00CB5375" w:rsidRPr="00C0503E" w:rsidRDefault="00CB5375" w:rsidP="005A1BDA">
            <w:pPr>
              <w:pStyle w:val="TAL"/>
              <w:rPr>
                <w:b/>
                <w:bCs/>
                <w:i/>
                <w:iCs/>
                <w:noProof/>
                <w:lang w:eastAsia="sv-SE"/>
              </w:rPr>
            </w:pPr>
            <w:r w:rsidRPr="00C0503E">
              <w:rPr>
                <w:b/>
                <w:bCs/>
                <w:i/>
                <w:iCs/>
                <w:noProof/>
                <w:lang w:eastAsia="sv-SE"/>
              </w:rPr>
              <w:t>smtc2-LP</w:t>
            </w:r>
          </w:p>
          <w:p w14:paraId="68BEA943" w14:textId="77777777" w:rsidR="00CB5375" w:rsidRPr="00C0503E" w:rsidRDefault="00CB5375" w:rsidP="005A1BDA">
            <w:pPr>
              <w:pStyle w:val="TAL"/>
              <w:rPr>
                <w:b/>
                <w:bCs/>
                <w:i/>
                <w:iCs/>
                <w:noProof/>
                <w:lang w:eastAsia="sv-SE"/>
              </w:rPr>
            </w:pPr>
            <w:r w:rsidRPr="00C0503E">
              <w:rPr>
                <w:bCs/>
                <w:iCs/>
                <w:noProof/>
                <w:lang w:eastAsia="sv-SE"/>
              </w:rPr>
              <w:t xml:space="preserve">Measurement timing configuration for inter-frequency neighbour cells with a Long Periodicity (LP) indicated by periodicity in </w:t>
            </w:r>
            <w:r w:rsidRPr="00C0503E">
              <w:rPr>
                <w:bCs/>
                <w:i/>
                <w:iCs/>
                <w:noProof/>
                <w:lang w:eastAsia="sv-SE"/>
              </w:rPr>
              <w:t>smtc2-LP</w:t>
            </w:r>
            <w:r w:rsidRPr="00C0503E">
              <w:rPr>
                <w:bCs/>
                <w:iCs/>
                <w:noProof/>
                <w:lang w:eastAsia="sv-SE"/>
              </w:rPr>
              <w:t xml:space="preserve">. The timing offset and duration are equal to the offset and duration indicated in </w:t>
            </w:r>
            <w:r w:rsidRPr="00C0503E">
              <w:rPr>
                <w:bCs/>
                <w:i/>
                <w:iCs/>
                <w:noProof/>
                <w:lang w:eastAsia="sv-SE"/>
              </w:rPr>
              <w:t>smtc</w:t>
            </w:r>
            <w:r w:rsidRPr="00C0503E">
              <w:rPr>
                <w:bCs/>
                <w:iCs/>
                <w:noProof/>
                <w:lang w:eastAsia="sv-SE"/>
              </w:rPr>
              <w:t xml:space="preserve"> in </w:t>
            </w:r>
            <w:r w:rsidRPr="00C0503E">
              <w:rPr>
                <w:bCs/>
                <w:i/>
                <w:iCs/>
                <w:noProof/>
                <w:lang w:eastAsia="sv-SE"/>
              </w:rPr>
              <w:t>InterFreqCarrierFreqInfo</w:t>
            </w:r>
            <w:r w:rsidRPr="00C0503E">
              <w:rPr>
                <w:bCs/>
                <w:iCs/>
                <w:noProof/>
                <w:lang w:eastAsia="sv-SE"/>
              </w:rPr>
              <w:t xml:space="preserve">. The periodicity in </w:t>
            </w:r>
            <w:r w:rsidRPr="00C0503E">
              <w:rPr>
                <w:bCs/>
                <w:i/>
                <w:iCs/>
                <w:noProof/>
                <w:lang w:eastAsia="sv-SE"/>
              </w:rPr>
              <w:t>smtc2-LP</w:t>
            </w:r>
            <w:r w:rsidRPr="00C0503E">
              <w:rPr>
                <w:bCs/>
                <w:iCs/>
                <w:noProof/>
                <w:lang w:eastAsia="sv-SE"/>
              </w:rPr>
              <w:t xml:space="preserve"> can only be set to a value strictly larger than the periodicity in </w:t>
            </w:r>
            <w:r w:rsidRPr="00C0503E">
              <w:rPr>
                <w:bCs/>
                <w:i/>
                <w:iCs/>
                <w:noProof/>
                <w:lang w:eastAsia="sv-SE"/>
              </w:rPr>
              <w:t>smtc</w:t>
            </w:r>
            <w:r w:rsidRPr="00C0503E">
              <w:rPr>
                <w:bCs/>
                <w:iCs/>
                <w:noProof/>
                <w:lang w:eastAsia="sv-SE"/>
              </w:rPr>
              <w:t xml:space="preserve"> in </w:t>
            </w:r>
            <w:r w:rsidRPr="00C0503E">
              <w:rPr>
                <w:bCs/>
                <w:i/>
                <w:iCs/>
                <w:noProof/>
                <w:lang w:eastAsia="sv-SE"/>
              </w:rPr>
              <w:t>InterFreqCarrierFreqInfo</w:t>
            </w:r>
            <w:r w:rsidRPr="00C0503E">
              <w:rPr>
                <w:bCs/>
                <w:iCs/>
                <w:noProof/>
                <w:lang w:eastAsia="sv-SE"/>
              </w:rPr>
              <w:t xml:space="preserve"> (e.g. if </w:t>
            </w:r>
            <w:r w:rsidRPr="00C0503E">
              <w:rPr>
                <w:bCs/>
                <w:i/>
                <w:iCs/>
                <w:noProof/>
                <w:lang w:eastAsia="sv-SE"/>
              </w:rPr>
              <w:t>smtc</w:t>
            </w:r>
            <w:r w:rsidRPr="00C0503E">
              <w:rPr>
                <w:bCs/>
                <w:iCs/>
                <w:noProof/>
                <w:lang w:eastAsia="sv-SE"/>
              </w:rPr>
              <w:t xml:space="preserve"> indicates sf20 the Long Periodicity can only be set to sf40, sf80 or sf160, if </w:t>
            </w:r>
            <w:r w:rsidRPr="00C0503E">
              <w:rPr>
                <w:bCs/>
                <w:i/>
                <w:iCs/>
                <w:noProof/>
                <w:lang w:eastAsia="sv-SE"/>
              </w:rPr>
              <w:t>smtc</w:t>
            </w:r>
            <w:r w:rsidRPr="00C0503E">
              <w:rPr>
                <w:bCs/>
                <w:iCs/>
                <w:noProof/>
                <w:lang w:eastAsia="sv-SE"/>
              </w:rPr>
              <w:t xml:space="preserve"> indicates sf160, </w:t>
            </w:r>
            <w:r w:rsidRPr="00C0503E">
              <w:rPr>
                <w:bCs/>
                <w:i/>
                <w:iCs/>
                <w:noProof/>
                <w:lang w:eastAsia="sv-SE"/>
              </w:rPr>
              <w:t>smtc2-LP</w:t>
            </w:r>
            <w:r w:rsidRPr="00C0503E">
              <w:rPr>
                <w:bCs/>
                <w:iCs/>
                <w:noProof/>
                <w:lang w:eastAsia="sv-SE"/>
              </w:rPr>
              <w:t xml:space="preserve"> cannot be configured). The </w:t>
            </w:r>
            <w:r w:rsidRPr="00C0503E">
              <w:rPr>
                <w:bCs/>
                <w:i/>
                <w:iCs/>
                <w:noProof/>
                <w:lang w:eastAsia="sv-SE"/>
              </w:rPr>
              <w:t>pci-List</w:t>
            </w:r>
            <w:r w:rsidRPr="00C0503E">
              <w:rPr>
                <w:bCs/>
                <w:iCs/>
                <w:noProof/>
                <w:lang w:eastAsia="sv-SE"/>
              </w:rPr>
              <w:t xml:space="preserve">, if present, includes the physical cell identities of the inter-frequency neighbour cells with Long Periodicity. If </w:t>
            </w:r>
            <w:r w:rsidRPr="00C0503E">
              <w:rPr>
                <w:bCs/>
                <w:i/>
                <w:iCs/>
                <w:noProof/>
                <w:lang w:eastAsia="sv-SE"/>
              </w:rPr>
              <w:t>smtc2-LP</w:t>
            </w:r>
            <w:r w:rsidRPr="00C0503E">
              <w:rPr>
                <w:bCs/>
                <w:iCs/>
                <w:noProof/>
                <w:lang w:eastAsia="sv-SE"/>
              </w:rPr>
              <w:t xml:space="preserve"> is absent, the UE assumes that there are no inter-frequency neighbour cells with a Long Periodicity.</w:t>
            </w:r>
          </w:p>
        </w:tc>
      </w:tr>
      <w:tr w:rsidR="00CB5375" w:rsidRPr="00C0503E" w14:paraId="744A42AD" w14:textId="77777777" w:rsidTr="005A1BDA">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1FEA0FF" w14:textId="77777777" w:rsidR="00CB5375" w:rsidRPr="00C0503E" w:rsidRDefault="00CB5375" w:rsidP="005A1BDA">
            <w:pPr>
              <w:pStyle w:val="TAL"/>
              <w:rPr>
                <w:b/>
                <w:i/>
                <w:szCs w:val="22"/>
                <w:lang w:eastAsia="en-GB"/>
              </w:rPr>
            </w:pPr>
            <w:r w:rsidRPr="00C0503E">
              <w:rPr>
                <w:b/>
                <w:i/>
                <w:szCs w:val="22"/>
                <w:lang w:eastAsia="en-GB"/>
              </w:rPr>
              <w:t>smtc4list</w:t>
            </w:r>
          </w:p>
          <w:p w14:paraId="507359D6" w14:textId="77777777" w:rsidR="00CB5375" w:rsidRPr="00C0503E" w:rsidRDefault="00CB5375" w:rsidP="005A1BDA">
            <w:pPr>
              <w:pStyle w:val="TAL"/>
              <w:rPr>
                <w:b/>
                <w:bCs/>
                <w:i/>
                <w:iCs/>
                <w:lang w:eastAsia="sv-SE"/>
              </w:rPr>
            </w:pPr>
            <w:r w:rsidRPr="00C0503E">
              <w:rPr>
                <w:bCs/>
                <w:iCs/>
                <w:szCs w:val="22"/>
                <w:lang w:eastAsia="en-GB"/>
              </w:rPr>
              <w:t xml:space="preserve">Measurement timing configuration list for NTN deployments, see clause 5.5.2.10. The offset of each SSB-MTC4 in </w:t>
            </w:r>
            <w:r w:rsidRPr="00C0503E">
              <w:rPr>
                <w:bCs/>
                <w:i/>
                <w:szCs w:val="22"/>
                <w:lang w:eastAsia="en-GB"/>
              </w:rPr>
              <w:t>smtc4list</w:t>
            </w:r>
            <w:r w:rsidRPr="00C0503E">
              <w:rPr>
                <w:bCs/>
                <w:iCs/>
                <w:szCs w:val="22"/>
                <w:lang w:eastAsia="en-GB"/>
              </w:rPr>
              <w:t xml:space="preserve"> </w:t>
            </w:r>
            <w:proofErr w:type="gramStart"/>
            <w:r w:rsidRPr="00C0503E">
              <w:rPr>
                <w:bCs/>
                <w:iCs/>
                <w:szCs w:val="22"/>
                <w:lang w:eastAsia="en-GB"/>
              </w:rPr>
              <w:t>is based on the assumption</w:t>
            </w:r>
            <w:proofErr w:type="gramEnd"/>
            <w:r w:rsidRPr="00C0503E">
              <w:rPr>
                <w:bCs/>
                <w:iCs/>
                <w:szCs w:val="22"/>
                <w:lang w:eastAsia="en-GB"/>
              </w:rPr>
              <w:t xml:space="preserve"> that the </w:t>
            </w:r>
            <w:proofErr w:type="spellStart"/>
            <w:r w:rsidRPr="00C0503E">
              <w:rPr>
                <w:bCs/>
                <w:iCs/>
                <w:szCs w:val="22"/>
                <w:lang w:eastAsia="en-GB"/>
              </w:rPr>
              <w:t>gNB</w:t>
            </w:r>
            <w:proofErr w:type="spellEnd"/>
            <w:r w:rsidRPr="00C0503E">
              <w:rPr>
                <w:bCs/>
                <w:iCs/>
                <w:szCs w:val="22"/>
                <w:lang w:eastAsia="en-GB"/>
              </w:rPr>
              <w:t xml:space="preserve">-UE propagation delay difference between the serving cell and neighbour cells equals to 0 </w:t>
            </w:r>
            <w:proofErr w:type="spellStart"/>
            <w:r w:rsidRPr="00C0503E">
              <w:rPr>
                <w:bCs/>
                <w:iCs/>
                <w:szCs w:val="22"/>
                <w:lang w:eastAsia="en-GB"/>
              </w:rPr>
              <w:t>ms</w:t>
            </w:r>
            <w:proofErr w:type="spellEnd"/>
            <w:r w:rsidRPr="00C0503E">
              <w:rPr>
                <w:bCs/>
                <w:iCs/>
                <w:szCs w:val="22"/>
                <w:lang w:eastAsia="en-GB"/>
              </w:rPr>
              <w:t xml:space="preserve">, and UE can adjust the actual </w:t>
            </w:r>
            <w:r w:rsidRPr="00C0503E">
              <w:rPr>
                <w:bCs/>
                <w:i/>
                <w:szCs w:val="22"/>
                <w:lang w:eastAsia="en-GB"/>
              </w:rPr>
              <w:t>offset</w:t>
            </w:r>
            <w:r w:rsidRPr="00C0503E">
              <w:rPr>
                <w:bCs/>
                <w:iCs/>
                <w:szCs w:val="22"/>
                <w:lang w:eastAsia="en-GB"/>
              </w:rPr>
              <w:t xml:space="preserve"> based on the actual propagation delay difference. For a UE that supports less SMTCs than what is included in this list, it is up to the UE to select which SMTCs to consider.</w:t>
            </w:r>
          </w:p>
        </w:tc>
      </w:tr>
      <w:tr w:rsidR="00CB5375" w:rsidRPr="00C0503E" w14:paraId="31426BEE"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ECE22E" w14:textId="77777777" w:rsidR="00CB5375" w:rsidRPr="00C0503E" w:rsidRDefault="00CB5375" w:rsidP="005A1BDA">
            <w:pPr>
              <w:pStyle w:val="TAL"/>
              <w:rPr>
                <w:b/>
                <w:bCs/>
                <w:i/>
                <w:iCs/>
                <w:lang w:eastAsia="sv-SE"/>
              </w:rPr>
            </w:pPr>
            <w:proofErr w:type="spellStart"/>
            <w:r w:rsidRPr="00C0503E">
              <w:rPr>
                <w:b/>
                <w:bCs/>
                <w:i/>
                <w:iCs/>
                <w:lang w:eastAsia="sv-SE"/>
              </w:rPr>
              <w:t>ssb-</w:t>
            </w:r>
            <w:r w:rsidRPr="00C0503E">
              <w:rPr>
                <w:rFonts w:cs="Arial"/>
                <w:b/>
                <w:bCs/>
                <w:i/>
                <w:lang w:eastAsia="en-GB"/>
              </w:rPr>
              <w:t>PositionQCL</w:t>
            </w:r>
            <w:proofErr w:type="spellEnd"/>
          </w:p>
          <w:p w14:paraId="1DADD7F4" w14:textId="77777777" w:rsidR="00CB5375" w:rsidRPr="00C0503E" w:rsidRDefault="00CB5375" w:rsidP="005A1BDA">
            <w:pPr>
              <w:pStyle w:val="TAL"/>
              <w:rPr>
                <w:b/>
                <w:bCs/>
                <w:i/>
                <w:iCs/>
                <w:lang w:eastAsia="sv-SE"/>
              </w:rPr>
            </w:pPr>
            <w:r w:rsidRPr="00C0503E">
              <w:rPr>
                <w:rFonts w:cs="Arial"/>
                <w:bCs/>
                <w:lang w:eastAsia="en-GB"/>
              </w:rPr>
              <w:t xml:space="preserve">Indicates the QCL relation between SS/PBCH blocks for a specific </w:t>
            </w:r>
            <w:proofErr w:type="spellStart"/>
            <w:r w:rsidRPr="00C0503E">
              <w:rPr>
                <w:rFonts w:cs="Arial"/>
                <w:bCs/>
                <w:lang w:eastAsia="en-GB"/>
              </w:rPr>
              <w:t>neighbor</w:t>
            </w:r>
            <w:proofErr w:type="spellEnd"/>
            <w:r w:rsidRPr="00C0503E">
              <w:rPr>
                <w:rFonts w:cs="Arial"/>
                <w:bCs/>
                <w:lang w:eastAsia="en-GB"/>
              </w:rPr>
              <w:t xml:space="preserve"> cell as specified in TS 38.213 [13], clause 4.1. If provided, the cell specific value overwrites the common value signalled by </w:t>
            </w:r>
            <w:proofErr w:type="spellStart"/>
            <w:r w:rsidRPr="00C0503E">
              <w:rPr>
                <w:rFonts w:cs="Courier New"/>
                <w:i/>
                <w:iCs/>
                <w:lang w:eastAsia="sv-SE"/>
              </w:rPr>
              <w:t>ssb</w:t>
            </w:r>
            <w:proofErr w:type="spellEnd"/>
            <w:r w:rsidRPr="00C0503E">
              <w:rPr>
                <w:rFonts w:cs="Courier New"/>
                <w:i/>
                <w:iCs/>
                <w:lang w:eastAsia="sv-SE"/>
              </w:rPr>
              <w:t>-</w:t>
            </w:r>
            <w:proofErr w:type="spellStart"/>
            <w:r w:rsidRPr="00C0503E">
              <w:rPr>
                <w:rFonts w:cs="Courier New"/>
                <w:i/>
                <w:iCs/>
                <w:lang w:eastAsia="sv-SE"/>
              </w:rPr>
              <w:t>PositionQCL</w:t>
            </w:r>
            <w:proofErr w:type="spellEnd"/>
            <w:r w:rsidRPr="00C0503E">
              <w:rPr>
                <w:rFonts w:cs="Courier New"/>
                <w:i/>
                <w:iCs/>
                <w:lang w:eastAsia="sv-SE"/>
              </w:rPr>
              <w:t>-Common</w:t>
            </w:r>
            <w:r w:rsidRPr="00C0503E">
              <w:rPr>
                <w:rFonts w:cs="Courier New"/>
                <w:lang w:eastAsia="sv-SE"/>
              </w:rPr>
              <w:t xml:space="preserve"> in </w:t>
            </w:r>
            <w:r w:rsidRPr="00C0503E">
              <w:rPr>
                <w:rFonts w:cs="Courier New"/>
                <w:i/>
                <w:iCs/>
                <w:lang w:eastAsia="sv-SE"/>
              </w:rPr>
              <w:t xml:space="preserve">SIB4 </w:t>
            </w:r>
            <w:r w:rsidRPr="00C0503E">
              <w:rPr>
                <w:rFonts w:cs="Courier New"/>
                <w:lang w:eastAsia="sv-SE"/>
              </w:rPr>
              <w:t>for the indicated cell.</w:t>
            </w:r>
          </w:p>
        </w:tc>
      </w:tr>
      <w:tr w:rsidR="00CB5375" w:rsidRPr="00C0503E" w14:paraId="287C19DC"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35D74" w14:textId="77777777" w:rsidR="00CB5375" w:rsidRPr="00C0503E" w:rsidRDefault="00CB5375" w:rsidP="005A1BDA">
            <w:pPr>
              <w:pStyle w:val="TAL"/>
              <w:rPr>
                <w:b/>
                <w:bCs/>
                <w:i/>
                <w:iCs/>
                <w:lang w:eastAsia="sv-SE"/>
              </w:rPr>
            </w:pPr>
            <w:proofErr w:type="spellStart"/>
            <w:r w:rsidRPr="00C0503E">
              <w:rPr>
                <w:b/>
                <w:bCs/>
                <w:i/>
                <w:iCs/>
                <w:lang w:eastAsia="sv-SE"/>
              </w:rPr>
              <w:t>ssb</w:t>
            </w:r>
            <w:proofErr w:type="spellEnd"/>
            <w:r w:rsidRPr="00C0503E">
              <w:rPr>
                <w:b/>
                <w:bCs/>
                <w:i/>
                <w:iCs/>
                <w:lang w:eastAsia="sv-SE"/>
              </w:rPr>
              <w:t>-</w:t>
            </w:r>
            <w:proofErr w:type="spellStart"/>
            <w:r w:rsidRPr="00C0503E">
              <w:rPr>
                <w:rFonts w:cs="Arial"/>
                <w:b/>
                <w:bCs/>
                <w:i/>
                <w:lang w:eastAsia="en-GB"/>
              </w:rPr>
              <w:t>PositionQCL</w:t>
            </w:r>
            <w:proofErr w:type="spellEnd"/>
            <w:r w:rsidRPr="00C0503E">
              <w:rPr>
                <w:rFonts w:cs="Arial"/>
                <w:b/>
                <w:bCs/>
                <w:i/>
                <w:lang w:eastAsia="en-GB"/>
              </w:rPr>
              <w:t>-Common</w:t>
            </w:r>
          </w:p>
          <w:p w14:paraId="39951CBC" w14:textId="77777777" w:rsidR="00CB5375" w:rsidRPr="00C0503E" w:rsidRDefault="00CB5375" w:rsidP="005A1BDA">
            <w:pPr>
              <w:pStyle w:val="TAL"/>
              <w:rPr>
                <w:b/>
                <w:bCs/>
                <w:i/>
                <w:iCs/>
                <w:lang w:eastAsia="sv-SE"/>
              </w:rPr>
            </w:pPr>
            <w:r w:rsidRPr="00C0503E">
              <w:rPr>
                <w:rFonts w:cs="Arial"/>
                <w:bCs/>
                <w:lang w:eastAsia="en-GB"/>
              </w:rPr>
              <w:t xml:space="preserve">Indicates the QCL relation between SS/PBCH blocks for inter-frequency </w:t>
            </w:r>
            <w:proofErr w:type="spellStart"/>
            <w:r w:rsidRPr="00C0503E">
              <w:rPr>
                <w:rFonts w:cs="Arial"/>
                <w:bCs/>
                <w:lang w:eastAsia="en-GB"/>
              </w:rPr>
              <w:t>neighbor</w:t>
            </w:r>
            <w:proofErr w:type="spellEnd"/>
            <w:r w:rsidRPr="00C0503E">
              <w:rPr>
                <w:rFonts w:cs="Arial"/>
                <w:bCs/>
                <w:lang w:eastAsia="en-GB"/>
              </w:rPr>
              <w:t xml:space="preserve"> cells as specified in TS 38.213 [13], clause 4.1</w:t>
            </w:r>
            <w:r w:rsidRPr="00C0503E">
              <w:rPr>
                <w:rFonts w:cs="Courier New"/>
                <w:lang w:eastAsia="sv-SE"/>
              </w:rPr>
              <w:t>.</w:t>
            </w:r>
          </w:p>
        </w:tc>
      </w:tr>
      <w:tr w:rsidR="00CB5375" w:rsidRPr="00C0503E" w14:paraId="72090C96"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F8E44A" w14:textId="77777777" w:rsidR="00CB5375" w:rsidRPr="00C0503E" w:rsidRDefault="00CB5375" w:rsidP="005A1BDA">
            <w:pPr>
              <w:pStyle w:val="TAL"/>
              <w:rPr>
                <w:b/>
                <w:bCs/>
                <w:i/>
                <w:iCs/>
                <w:lang w:eastAsia="sv-SE"/>
              </w:rPr>
            </w:pPr>
            <w:proofErr w:type="spellStart"/>
            <w:r w:rsidRPr="00C0503E">
              <w:rPr>
                <w:b/>
                <w:bCs/>
                <w:i/>
                <w:iCs/>
                <w:lang w:eastAsia="sv-SE"/>
              </w:rPr>
              <w:t>ssb-ToMeasure</w:t>
            </w:r>
            <w:proofErr w:type="spellEnd"/>
          </w:p>
          <w:p w14:paraId="565ABCC7" w14:textId="77777777" w:rsidR="00CB5375" w:rsidRPr="00C0503E" w:rsidRDefault="00CB5375" w:rsidP="005A1BDA">
            <w:pPr>
              <w:pStyle w:val="TAL"/>
              <w:rPr>
                <w:b/>
                <w:bCs/>
                <w:i/>
                <w:noProof/>
                <w:lang w:eastAsia="en-GB"/>
              </w:rPr>
            </w:pPr>
            <w:r w:rsidRPr="00C0503E">
              <w:rPr>
                <w:szCs w:val="22"/>
                <w:lang w:eastAsia="sv-SE"/>
              </w:rPr>
              <w:t>The set of SS blocks to be measured within the SMTC measurement duration (see TS 38.215 [9]). When the field is absent the UE measures on all SS-blocks.</w:t>
            </w:r>
          </w:p>
        </w:tc>
      </w:tr>
      <w:tr w:rsidR="00CB5375" w:rsidRPr="00C0503E" w14:paraId="505CB11C"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34BEB7" w14:textId="77777777" w:rsidR="00CB5375" w:rsidRPr="00C0503E" w:rsidRDefault="00CB5375" w:rsidP="005A1BDA">
            <w:pPr>
              <w:pStyle w:val="TAL"/>
              <w:rPr>
                <w:b/>
                <w:bCs/>
                <w:i/>
                <w:iCs/>
                <w:lang w:eastAsia="sv-SE"/>
              </w:rPr>
            </w:pPr>
            <w:proofErr w:type="spellStart"/>
            <w:r w:rsidRPr="00C0503E">
              <w:rPr>
                <w:b/>
                <w:bCs/>
                <w:i/>
                <w:iCs/>
                <w:lang w:eastAsia="sv-SE"/>
              </w:rPr>
              <w:t>ssbSubcarrierSpacing</w:t>
            </w:r>
            <w:proofErr w:type="spellEnd"/>
          </w:p>
          <w:p w14:paraId="628565CB" w14:textId="77777777" w:rsidR="00CB5375" w:rsidRPr="00C0503E" w:rsidRDefault="00CB5375" w:rsidP="005A1BDA">
            <w:pPr>
              <w:pStyle w:val="TAL"/>
              <w:rPr>
                <w:szCs w:val="22"/>
                <w:lang w:eastAsia="sv-SE"/>
              </w:rPr>
            </w:pPr>
            <w:r w:rsidRPr="00C0503E">
              <w:rPr>
                <w:szCs w:val="22"/>
                <w:lang w:eastAsia="sv-SE"/>
              </w:rPr>
              <w:t>Subcarrier spacing of SSB.</w:t>
            </w:r>
          </w:p>
          <w:p w14:paraId="329F0B7E" w14:textId="77777777" w:rsidR="00CB5375" w:rsidRPr="00C0503E" w:rsidRDefault="00CB5375" w:rsidP="005A1BDA">
            <w:pPr>
              <w:pStyle w:val="TAL"/>
              <w:rPr>
                <w:iCs/>
                <w:noProof/>
                <w:lang w:eastAsia="en-GB"/>
              </w:rPr>
            </w:pPr>
            <w:r w:rsidRPr="00C0503E">
              <w:rPr>
                <w:iCs/>
                <w:noProof/>
                <w:lang w:eastAsia="en-GB"/>
              </w:rPr>
              <w:t>Only the following values are applicable depending on the used frequency:</w:t>
            </w:r>
          </w:p>
          <w:p w14:paraId="1A88A616" w14:textId="77777777" w:rsidR="00CB5375" w:rsidRPr="00C0503E" w:rsidRDefault="00CB5375" w:rsidP="005A1BDA">
            <w:pPr>
              <w:pStyle w:val="TAL"/>
              <w:rPr>
                <w:iCs/>
                <w:noProof/>
                <w:lang w:eastAsia="en-GB"/>
              </w:rPr>
            </w:pPr>
            <w:r w:rsidRPr="00C0503E">
              <w:rPr>
                <w:iCs/>
                <w:noProof/>
                <w:lang w:eastAsia="en-GB"/>
              </w:rPr>
              <w:t>FR1:    15 or 30 kHz</w:t>
            </w:r>
          </w:p>
          <w:p w14:paraId="07584E25" w14:textId="77777777" w:rsidR="00CB5375" w:rsidRPr="00C0503E" w:rsidRDefault="00CB5375" w:rsidP="005A1BDA">
            <w:pPr>
              <w:pStyle w:val="TAL"/>
              <w:rPr>
                <w:iCs/>
                <w:noProof/>
                <w:lang w:eastAsia="en-GB"/>
              </w:rPr>
            </w:pPr>
            <w:r w:rsidRPr="00C0503E">
              <w:rPr>
                <w:iCs/>
                <w:noProof/>
                <w:lang w:eastAsia="en-GB"/>
              </w:rPr>
              <w:t>FR2-1:  120 or 240 kHz</w:t>
            </w:r>
          </w:p>
          <w:p w14:paraId="61BAA51A" w14:textId="77777777" w:rsidR="00CB5375" w:rsidRPr="00C0503E" w:rsidRDefault="00CB5375" w:rsidP="005A1BDA">
            <w:pPr>
              <w:pStyle w:val="TAL"/>
              <w:rPr>
                <w:b/>
                <w:bCs/>
                <w:i/>
                <w:noProof/>
                <w:lang w:eastAsia="en-GB"/>
              </w:rPr>
            </w:pPr>
            <w:r w:rsidRPr="00C0503E">
              <w:rPr>
                <w:iCs/>
                <w:noProof/>
                <w:lang w:eastAsia="en-GB"/>
              </w:rPr>
              <w:t>FR2-2:  120, 480, or 960 kHz</w:t>
            </w:r>
          </w:p>
        </w:tc>
      </w:tr>
      <w:tr w:rsidR="00CB5375" w:rsidRPr="00C0503E" w14:paraId="2E282742"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0350C6" w14:textId="77777777" w:rsidR="00CB5375" w:rsidRPr="00C0503E" w:rsidRDefault="00CB5375" w:rsidP="005A1BDA">
            <w:pPr>
              <w:pStyle w:val="TAL"/>
              <w:rPr>
                <w:b/>
                <w:bCs/>
                <w:i/>
                <w:noProof/>
                <w:lang w:eastAsia="en-GB"/>
              </w:rPr>
            </w:pPr>
            <w:r w:rsidRPr="00C0503E">
              <w:rPr>
                <w:b/>
                <w:bCs/>
                <w:i/>
                <w:noProof/>
                <w:lang w:eastAsia="en-GB"/>
              </w:rPr>
              <w:t>threshX-HighP</w:t>
            </w:r>
          </w:p>
          <w:p w14:paraId="0D3E67FE" w14:textId="77777777" w:rsidR="00CB5375" w:rsidRPr="00C0503E" w:rsidRDefault="00CB5375" w:rsidP="005A1BDA">
            <w:pPr>
              <w:pStyle w:val="TAL"/>
              <w:rPr>
                <w:lang w:eastAsia="en-GB"/>
              </w:rPr>
            </w:pPr>
            <w:r w:rsidRPr="00C0503E">
              <w:rPr>
                <w:lang w:eastAsia="en-GB"/>
              </w:rPr>
              <w:t>Parameter "</w:t>
            </w:r>
            <w:proofErr w:type="spellStart"/>
            <w:r w:rsidRPr="00C0503E">
              <w:rPr>
                <w:lang w:eastAsia="en-GB"/>
              </w:rPr>
              <w:t>Thresh</w:t>
            </w:r>
            <w:r w:rsidRPr="00C0503E">
              <w:rPr>
                <w:vertAlign w:val="subscript"/>
                <w:lang w:eastAsia="en-GB"/>
              </w:rPr>
              <w:t>X</w:t>
            </w:r>
            <w:proofErr w:type="spellEnd"/>
            <w:r w:rsidRPr="00C0503E">
              <w:rPr>
                <w:vertAlign w:val="subscript"/>
                <w:lang w:eastAsia="en-GB"/>
              </w:rPr>
              <w:t xml:space="preserve">, </w:t>
            </w:r>
            <w:proofErr w:type="spellStart"/>
            <w:r w:rsidRPr="00C0503E">
              <w:rPr>
                <w:vertAlign w:val="subscript"/>
                <w:lang w:eastAsia="en-GB"/>
              </w:rPr>
              <w:t>HighP</w:t>
            </w:r>
            <w:proofErr w:type="spellEnd"/>
            <w:r w:rsidRPr="00C0503E">
              <w:rPr>
                <w:lang w:eastAsia="en-GB"/>
              </w:rPr>
              <w:t>" in TS 38.304 [20].</w:t>
            </w:r>
          </w:p>
        </w:tc>
      </w:tr>
      <w:tr w:rsidR="00CB5375" w:rsidRPr="00C0503E" w14:paraId="5FECD112"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6DA5A" w14:textId="77777777" w:rsidR="00CB5375" w:rsidRPr="00C0503E" w:rsidRDefault="00CB5375" w:rsidP="005A1BDA">
            <w:pPr>
              <w:pStyle w:val="TAL"/>
              <w:rPr>
                <w:b/>
                <w:bCs/>
                <w:i/>
                <w:noProof/>
                <w:lang w:eastAsia="en-GB"/>
              </w:rPr>
            </w:pPr>
            <w:r w:rsidRPr="00C0503E">
              <w:rPr>
                <w:b/>
                <w:bCs/>
                <w:i/>
                <w:noProof/>
                <w:lang w:eastAsia="en-GB"/>
              </w:rPr>
              <w:lastRenderedPageBreak/>
              <w:t>threshX-HighQ</w:t>
            </w:r>
          </w:p>
          <w:p w14:paraId="4BA3A48F" w14:textId="77777777" w:rsidR="00CB5375" w:rsidRPr="00C0503E" w:rsidRDefault="00CB5375" w:rsidP="005A1BDA">
            <w:pPr>
              <w:pStyle w:val="TAL"/>
              <w:rPr>
                <w:b/>
                <w:bCs/>
                <w:i/>
                <w:noProof/>
                <w:lang w:eastAsia="en-GB"/>
              </w:rPr>
            </w:pPr>
            <w:r w:rsidRPr="00C0503E">
              <w:rPr>
                <w:lang w:eastAsia="en-GB"/>
              </w:rPr>
              <w:t>Parameter "</w:t>
            </w:r>
            <w:proofErr w:type="spellStart"/>
            <w:r w:rsidRPr="00C0503E">
              <w:rPr>
                <w:lang w:eastAsia="en-GB"/>
              </w:rPr>
              <w:t>Thresh</w:t>
            </w:r>
            <w:r w:rsidRPr="00C0503E">
              <w:rPr>
                <w:vertAlign w:val="subscript"/>
                <w:lang w:eastAsia="en-GB"/>
              </w:rPr>
              <w:t>X</w:t>
            </w:r>
            <w:proofErr w:type="spellEnd"/>
            <w:r w:rsidRPr="00C0503E">
              <w:rPr>
                <w:vertAlign w:val="subscript"/>
                <w:lang w:eastAsia="en-GB"/>
              </w:rPr>
              <w:t>, HighQ</w:t>
            </w:r>
            <w:r w:rsidRPr="00C0503E">
              <w:rPr>
                <w:lang w:eastAsia="en-GB"/>
              </w:rPr>
              <w:t>" in TS 38.304 [20].</w:t>
            </w:r>
          </w:p>
        </w:tc>
      </w:tr>
      <w:tr w:rsidR="00CB5375" w:rsidRPr="00C0503E" w14:paraId="0960898E"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1D988D" w14:textId="77777777" w:rsidR="00CB5375" w:rsidRPr="00C0503E" w:rsidRDefault="00CB5375" w:rsidP="005A1BDA">
            <w:pPr>
              <w:pStyle w:val="TAL"/>
              <w:rPr>
                <w:b/>
                <w:bCs/>
                <w:i/>
                <w:noProof/>
                <w:lang w:eastAsia="en-GB"/>
              </w:rPr>
            </w:pPr>
            <w:r w:rsidRPr="00C0503E">
              <w:rPr>
                <w:b/>
                <w:bCs/>
                <w:i/>
                <w:noProof/>
                <w:lang w:eastAsia="en-GB"/>
              </w:rPr>
              <w:t>threshX-LowP</w:t>
            </w:r>
          </w:p>
          <w:p w14:paraId="59721A1C" w14:textId="77777777" w:rsidR="00CB5375" w:rsidRPr="00C0503E" w:rsidRDefault="00CB5375" w:rsidP="005A1BDA">
            <w:pPr>
              <w:pStyle w:val="TAL"/>
              <w:rPr>
                <w:noProof/>
                <w:lang w:eastAsia="en-GB"/>
              </w:rPr>
            </w:pPr>
            <w:r w:rsidRPr="00C0503E">
              <w:rPr>
                <w:lang w:eastAsia="en-GB"/>
              </w:rPr>
              <w:t>Parameter "</w:t>
            </w:r>
            <w:proofErr w:type="spellStart"/>
            <w:r w:rsidRPr="00C0503E">
              <w:rPr>
                <w:lang w:eastAsia="en-GB"/>
              </w:rPr>
              <w:t>Thresh</w:t>
            </w:r>
            <w:r w:rsidRPr="00C0503E">
              <w:rPr>
                <w:vertAlign w:val="subscript"/>
                <w:lang w:eastAsia="en-GB"/>
              </w:rPr>
              <w:t>X</w:t>
            </w:r>
            <w:proofErr w:type="spellEnd"/>
            <w:r w:rsidRPr="00C0503E">
              <w:rPr>
                <w:vertAlign w:val="subscript"/>
                <w:lang w:eastAsia="en-GB"/>
              </w:rPr>
              <w:t xml:space="preserve">, </w:t>
            </w:r>
            <w:proofErr w:type="spellStart"/>
            <w:r w:rsidRPr="00C0503E">
              <w:rPr>
                <w:vertAlign w:val="subscript"/>
                <w:lang w:eastAsia="en-GB"/>
              </w:rPr>
              <w:t>LowP</w:t>
            </w:r>
            <w:proofErr w:type="spellEnd"/>
            <w:r w:rsidRPr="00C0503E">
              <w:rPr>
                <w:lang w:eastAsia="en-GB"/>
              </w:rPr>
              <w:t>" in TS 38.304 [20].</w:t>
            </w:r>
          </w:p>
        </w:tc>
      </w:tr>
      <w:tr w:rsidR="00CB5375" w:rsidRPr="00C0503E" w14:paraId="63E348E2"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89B6D8" w14:textId="77777777" w:rsidR="00CB5375" w:rsidRPr="00C0503E" w:rsidRDefault="00CB5375" w:rsidP="005A1BDA">
            <w:pPr>
              <w:pStyle w:val="TAL"/>
              <w:rPr>
                <w:b/>
                <w:bCs/>
                <w:i/>
                <w:noProof/>
                <w:lang w:eastAsia="en-GB"/>
              </w:rPr>
            </w:pPr>
            <w:r w:rsidRPr="00C0503E">
              <w:rPr>
                <w:b/>
                <w:bCs/>
                <w:i/>
                <w:noProof/>
                <w:lang w:eastAsia="en-GB"/>
              </w:rPr>
              <w:t>threshX-LowQ</w:t>
            </w:r>
          </w:p>
          <w:p w14:paraId="59386764" w14:textId="77777777" w:rsidR="00CB5375" w:rsidRPr="00C0503E" w:rsidRDefault="00CB5375" w:rsidP="005A1BDA">
            <w:pPr>
              <w:pStyle w:val="TAL"/>
              <w:rPr>
                <w:b/>
                <w:bCs/>
                <w:i/>
                <w:noProof/>
                <w:lang w:eastAsia="en-GB"/>
              </w:rPr>
            </w:pPr>
            <w:r w:rsidRPr="00C0503E">
              <w:rPr>
                <w:lang w:eastAsia="en-GB"/>
              </w:rPr>
              <w:t>Parameter "</w:t>
            </w:r>
            <w:proofErr w:type="spellStart"/>
            <w:r w:rsidRPr="00C0503E">
              <w:rPr>
                <w:lang w:eastAsia="en-GB"/>
              </w:rPr>
              <w:t>Thresh</w:t>
            </w:r>
            <w:r w:rsidRPr="00C0503E">
              <w:rPr>
                <w:vertAlign w:val="subscript"/>
                <w:lang w:eastAsia="en-GB"/>
              </w:rPr>
              <w:t>X</w:t>
            </w:r>
            <w:proofErr w:type="spellEnd"/>
            <w:r w:rsidRPr="00C0503E">
              <w:rPr>
                <w:vertAlign w:val="subscript"/>
                <w:lang w:eastAsia="en-GB"/>
              </w:rPr>
              <w:t xml:space="preserve">, </w:t>
            </w:r>
            <w:proofErr w:type="spellStart"/>
            <w:r w:rsidRPr="00C0503E">
              <w:rPr>
                <w:vertAlign w:val="subscript"/>
                <w:lang w:eastAsia="en-GB"/>
              </w:rPr>
              <w:t>LowQ</w:t>
            </w:r>
            <w:proofErr w:type="spellEnd"/>
            <w:r w:rsidRPr="00C0503E">
              <w:rPr>
                <w:lang w:eastAsia="en-GB"/>
              </w:rPr>
              <w:t>" in TS 38.304 [20].</w:t>
            </w:r>
          </w:p>
        </w:tc>
      </w:tr>
      <w:tr w:rsidR="00CB5375" w:rsidRPr="00C0503E" w14:paraId="62AC5E53"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6FF2F9" w14:textId="77777777" w:rsidR="00CB5375" w:rsidRPr="00C0503E" w:rsidRDefault="00CB5375" w:rsidP="005A1BDA">
            <w:pPr>
              <w:pStyle w:val="TAL"/>
              <w:rPr>
                <w:b/>
                <w:bCs/>
                <w:i/>
                <w:noProof/>
                <w:lang w:eastAsia="en-GB"/>
              </w:rPr>
            </w:pPr>
            <w:r w:rsidRPr="00C0503E">
              <w:rPr>
                <w:b/>
                <w:bCs/>
                <w:i/>
                <w:noProof/>
                <w:lang w:eastAsia="en-GB"/>
              </w:rPr>
              <w:t>t-ReselectionNR</w:t>
            </w:r>
          </w:p>
          <w:p w14:paraId="5EC9115F" w14:textId="77777777" w:rsidR="00CB5375" w:rsidRPr="00C0503E" w:rsidRDefault="00CB5375" w:rsidP="005A1BDA">
            <w:pPr>
              <w:pStyle w:val="TAL"/>
              <w:rPr>
                <w:b/>
                <w:bCs/>
                <w:i/>
                <w:noProof/>
                <w:lang w:eastAsia="en-GB"/>
              </w:rPr>
            </w:pPr>
            <w:r w:rsidRPr="00C0503E">
              <w:rPr>
                <w:lang w:eastAsia="en-GB"/>
              </w:rPr>
              <w:t>Parameter "</w:t>
            </w:r>
            <w:proofErr w:type="spellStart"/>
            <w:r w:rsidRPr="00C0503E">
              <w:rPr>
                <w:lang w:eastAsia="en-GB"/>
              </w:rPr>
              <w:t>Treselection</w:t>
            </w:r>
            <w:r w:rsidRPr="00C0503E">
              <w:rPr>
                <w:vertAlign w:val="subscript"/>
                <w:lang w:eastAsia="en-GB"/>
              </w:rPr>
              <w:t>NR</w:t>
            </w:r>
            <w:proofErr w:type="spellEnd"/>
            <w:r w:rsidRPr="00C0503E">
              <w:rPr>
                <w:lang w:eastAsia="en-GB"/>
              </w:rPr>
              <w:t>" in TS 38.304 [20].</w:t>
            </w:r>
          </w:p>
        </w:tc>
      </w:tr>
      <w:tr w:rsidR="00CB5375" w:rsidRPr="00C0503E" w14:paraId="36A7A55B" w14:textId="77777777" w:rsidTr="005A1B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B76D0" w14:textId="77777777" w:rsidR="00CB5375" w:rsidRPr="00C0503E" w:rsidRDefault="00CB5375" w:rsidP="005A1BDA">
            <w:pPr>
              <w:pStyle w:val="TAL"/>
              <w:rPr>
                <w:b/>
                <w:bCs/>
                <w:i/>
                <w:iCs/>
                <w:lang w:eastAsia="sv-SE"/>
              </w:rPr>
            </w:pPr>
            <w:r w:rsidRPr="00C0503E">
              <w:rPr>
                <w:b/>
                <w:bCs/>
                <w:i/>
                <w:iCs/>
                <w:lang w:eastAsia="sv-SE"/>
              </w:rPr>
              <w:t>t-</w:t>
            </w:r>
            <w:proofErr w:type="spellStart"/>
            <w:r w:rsidRPr="00C0503E">
              <w:rPr>
                <w:b/>
                <w:bCs/>
                <w:i/>
                <w:iCs/>
                <w:lang w:eastAsia="sv-SE"/>
              </w:rPr>
              <w:t>ReselectionNR</w:t>
            </w:r>
            <w:proofErr w:type="spellEnd"/>
            <w:r w:rsidRPr="00C0503E">
              <w:rPr>
                <w:b/>
                <w:bCs/>
                <w:i/>
                <w:iCs/>
                <w:lang w:eastAsia="sv-SE"/>
              </w:rPr>
              <w:t>-SF</w:t>
            </w:r>
          </w:p>
          <w:p w14:paraId="11F9C92E" w14:textId="77777777" w:rsidR="00CB5375" w:rsidRPr="00C0503E" w:rsidRDefault="00CB5375" w:rsidP="005A1BDA">
            <w:pPr>
              <w:pStyle w:val="TAL"/>
              <w:rPr>
                <w:b/>
                <w:bCs/>
                <w:i/>
                <w:noProof/>
                <w:lang w:eastAsia="en-GB"/>
              </w:rPr>
            </w:pPr>
            <w:r w:rsidRPr="00C0503E">
              <w:rPr>
                <w:lang w:eastAsia="sv-SE"/>
              </w:rPr>
              <w:t xml:space="preserve">Parameter "Speed dependent </w:t>
            </w:r>
            <w:proofErr w:type="spellStart"/>
            <w:r w:rsidRPr="00C0503E">
              <w:rPr>
                <w:lang w:eastAsia="sv-SE"/>
              </w:rPr>
              <w:t>ScalingFactor</w:t>
            </w:r>
            <w:proofErr w:type="spellEnd"/>
            <w:r w:rsidRPr="00C0503E">
              <w:rPr>
                <w:lang w:eastAsia="sv-SE"/>
              </w:rPr>
              <w:t xml:space="preserve"> for </w:t>
            </w:r>
            <w:proofErr w:type="spellStart"/>
            <w:r w:rsidRPr="00C0503E">
              <w:rPr>
                <w:lang w:eastAsia="sv-SE"/>
              </w:rPr>
              <w:t>Treselection</w:t>
            </w:r>
            <w:r w:rsidRPr="00C0503E">
              <w:rPr>
                <w:vertAlign w:val="subscript"/>
                <w:lang w:eastAsia="sv-SE"/>
              </w:rPr>
              <w:t>NR</w:t>
            </w:r>
            <w:proofErr w:type="spellEnd"/>
            <w:r w:rsidRPr="00C0503E">
              <w:rPr>
                <w:lang w:eastAsia="sv-SE"/>
              </w:rPr>
              <w:t>" in TS 38.304 [20]. If the field is absent, the UE behaviour is specified in TS 38.304 [20].</w:t>
            </w:r>
          </w:p>
        </w:tc>
      </w:tr>
    </w:tbl>
    <w:p w14:paraId="587F5E03" w14:textId="77777777" w:rsidR="00CB5375" w:rsidRPr="00C0503E" w:rsidRDefault="00CB5375" w:rsidP="00CB537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B5375" w:rsidRPr="00C0503E" w14:paraId="3FE5A61B" w14:textId="77777777" w:rsidTr="005A1BDA">
        <w:tc>
          <w:tcPr>
            <w:tcW w:w="4027" w:type="dxa"/>
            <w:tcBorders>
              <w:top w:val="single" w:sz="4" w:space="0" w:color="auto"/>
              <w:left w:val="single" w:sz="4" w:space="0" w:color="auto"/>
              <w:bottom w:val="single" w:sz="4" w:space="0" w:color="auto"/>
              <w:right w:val="single" w:sz="4" w:space="0" w:color="auto"/>
            </w:tcBorders>
            <w:hideMark/>
          </w:tcPr>
          <w:p w14:paraId="29467DA5" w14:textId="77777777" w:rsidR="00CB5375" w:rsidRPr="00C0503E" w:rsidRDefault="00CB5375" w:rsidP="005A1BDA">
            <w:pPr>
              <w:pStyle w:val="TAH"/>
              <w:rPr>
                <w:szCs w:val="22"/>
                <w:lang w:eastAsia="en-US"/>
              </w:rPr>
            </w:pPr>
            <w:r w:rsidRPr="00C0503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4EF3A4" w14:textId="77777777" w:rsidR="00CB5375" w:rsidRPr="00C0503E" w:rsidRDefault="00CB5375" w:rsidP="005A1BDA">
            <w:pPr>
              <w:pStyle w:val="TAH"/>
              <w:rPr>
                <w:szCs w:val="22"/>
                <w:lang w:eastAsia="en-US"/>
              </w:rPr>
            </w:pPr>
            <w:r w:rsidRPr="00C0503E">
              <w:rPr>
                <w:szCs w:val="22"/>
                <w:lang w:eastAsia="en-US"/>
              </w:rPr>
              <w:t>Explanation</w:t>
            </w:r>
          </w:p>
        </w:tc>
      </w:tr>
      <w:tr w:rsidR="00CB5375" w:rsidRPr="00C0503E" w14:paraId="4CDE82F6" w14:textId="77777777" w:rsidTr="005A1BDA">
        <w:tc>
          <w:tcPr>
            <w:tcW w:w="4027" w:type="dxa"/>
            <w:tcBorders>
              <w:top w:val="single" w:sz="4" w:space="0" w:color="auto"/>
              <w:left w:val="single" w:sz="4" w:space="0" w:color="auto"/>
              <w:bottom w:val="single" w:sz="4" w:space="0" w:color="auto"/>
              <w:right w:val="single" w:sz="4" w:space="0" w:color="auto"/>
            </w:tcBorders>
            <w:hideMark/>
          </w:tcPr>
          <w:p w14:paraId="6822373E" w14:textId="77777777" w:rsidR="00CB5375" w:rsidRPr="00C0503E" w:rsidRDefault="00CB5375" w:rsidP="005A1BDA">
            <w:pPr>
              <w:pStyle w:val="TAL"/>
              <w:rPr>
                <w:i/>
                <w:szCs w:val="22"/>
                <w:lang w:eastAsia="en-US"/>
              </w:rPr>
            </w:pPr>
            <w:r w:rsidRPr="00C0503E">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03AE32C6" w14:textId="77777777" w:rsidR="00CB5375" w:rsidRPr="00C0503E" w:rsidRDefault="00CB5375" w:rsidP="005A1BDA">
            <w:pPr>
              <w:pStyle w:val="TAL"/>
              <w:rPr>
                <w:szCs w:val="22"/>
                <w:lang w:eastAsia="en-US"/>
              </w:rPr>
            </w:pPr>
            <w:r w:rsidRPr="00C0503E">
              <w:rPr>
                <w:szCs w:val="22"/>
                <w:lang w:eastAsia="en-US"/>
              </w:rPr>
              <w:t>The field is mandatory present in SIB4.</w:t>
            </w:r>
          </w:p>
        </w:tc>
      </w:tr>
      <w:tr w:rsidR="00CB5375" w:rsidRPr="00C0503E" w14:paraId="36F43932" w14:textId="77777777" w:rsidTr="005A1BDA">
        <w:tc>
          <w:tcPr>
            <w:tcW w:w="4027" w:type="dxa"/>
            <w:tcBorders>
              <w:top w:val="single" w:sz="4" w:space="0" w:color="auto"/>
              <w:left w:val="single" w:sz="4" w:space="0" w:color="auto"/>
              <w:bottom w:val="single" w:sz="4" w:space="0" w:color="auto"/>
              <w:right w:val="single" w:sz="4" w:space="0" w:color="auto"/>
            </w:tcBorders>
            <w:hideMark/>
          </w:tcPr>
          <w:p w14:paraId="0F52F794" w14:textId="77777777" w:rsidR="00CB5375" w:rsidRPr="00C0503E" w:rsidRDefault="00CB5375" w:rsidP="005A1BDA">
            <w:pPr>
              <w:pStyle w:val="TAL"/>
              <w:rPr>
                <w:i/>
                <w:szCs w:val="22"/>
                <w:lang w:eastAsia="en-US"/>
              </w:rPr>
            </w:pPr>
            <w:r w:rsidRPr="00C0503E">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CF0A4EE" w14:textId="77777777" w:rsidR="00CB5375" w:rsidRPr="00C0503E" w:rsidRDefault="00CB5375" w:rsidP="005A1BDA">
            <w:pPr>
              <w:pStyle w:val="TAL"/>
              <w:rPr>
                <w:szCs w:val="22"/>
                <w:lang w:eastAsia="en-US"/>
              </w:rPr>
            </w:pPr>
            <w:r w:rsidRPr="00C0503E">
              <w:rPr>
                <w:szCs w:val="22"/>
                <w:lang w:eastAsia="en-US"/>
              </w:rPr>
              <w:t xml:space="preserve">The field is mandatory present if </w:t>
            </w:r>
            <w:proofErr w:type="spellStart"/>
            <w:r w:rsidRPr="00C0503E">
              <w:rPr>
                <w:i/>
                <w:lang w:eastAsia="sv-SE"/>
              </w:rPr>
              <w:t>threshServingLowQ</w:t>
            </w:r>
            <w:proofErr w:type="spellEnd"/>
            <w:r w:rsidRPr="00C0503E">
              <w:rPr>
                <w:szCs w:val="22"/>
                <w:lang w:eastAsia="en-US"/>
              </w:rPr>
              <w:t xml:space="preserve"> is present in </w:t>
            </w:r>
            <w:r w:rsidRPr="00C0503E">
              <w:rPr>
                <w:i/>
                <w:lang w:eastAsia="sv-SE"/>
              </w:rPr>
              <w:t>SIB2</w:t>
            </w:r>
            <w:r w:rsidRPr="00C0503E">
              <w:rPr>
                <w:szCs w:val="22"/>
                <w:lang w:eastAsia="en-US"/>
              </w:rPr>
              <w:t xml:space="preserve">; </w:t>
            </w:r>
            <w:proofErr w:type="gramStart"/>
            <w:r w:rsidRPr="00C0503E">
              <w:rPr>
                <w:szCs w:val="22"/>
                <w:lang w:eastAsia="en-US"/>
              </w:rPr>
              <w:t>otherwise</w:t>
            </w:r>
            <w:proofErr w:type="gramEnd"/>
            <w:r w:rsidRPr="00C0503E">
              <w:rPr>
                <w:szCs w:val="22"/>
                <w:lang w:eastAsia="en-US"/>
              </w:rPr>
              <w:t xml:space="preserve"> it is absent.</w:t>
            </w:r>
          </w:p>
        </w:tc>
      </w:tr>
      <w:tr w:rsidR="00CB5375" w:rsidRPr="00C0503E" w14:paraId="43CF39E6" w14:textId="77777777" w:rsidTr="005A1BDA">
        <w:tc>
          <w:tcPr>
            <w:tcW w:w="4027" w:type="dxa"/>
            <w:tcBorders>
              <w:top w:val="single" w:sz="4" w:space="0" w:color="auto"/>
              <w:left w:val="single" w:sz="4" w:space="0" w:color="auto"/>
              <w:bottom w:val="single" w:sz="4" w:space="0" w:color="auto"/>
              <w:right w:val="single" w:sz="4" w:space="0" w:color="auto"/>
            </w:tcBorders>
            <w:hideMark/>
          </w:tcPr>
          <w:p w14:paraId="5242FB05" w14:textId="77777777" w:rsidR="00CB5375" w:rsidRPr="00C0503E" w:rsidRDefault="00CB5375" w:rsidP="005A1BDA">
            <w:pPr>
              <w:pStyle w:val="TAL"/>
              <w:rPr>
                <w:i/>
                <w:szCs w:val="22"/>
                <w:lang w:eastAsia="en-US"/>
              </w:rPr>
            </w:pPr>
            <w:proofErr w:type="spellStart"/>
            <w:r w:rsidRPr="00C050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A4D012" w14:textId="77777777" w:rsidR="00CB5375" w:rsidRPr="00C0503E" w:rsidRDefault="00CB5375" w:rsidP="005A1BDA">
            <w:pPr>
              <w:pStyle w:val="TAL"/>
              <w:rPr>
                <w:szCs w:val="22"/>
                <w:lang w:eastAsia="en-US"/>
              </w:rPr>
            </w:pPr>
            <w:r w:rsidRPr="00C0503E">
              <w:rPr>
                <w:szCs w:val="22"/>
              </w:rPr>
              <w:t>This field is mandatory present if this inter-frequency operates with shared spectrum channel access. Otherwise, it is absent, Need R.</w:t>
            </w:r>
          </w:p>
        </w:tc>
      </w:tr>
      <w:tr w:rsidR="00CB5375" w:rsidRPr="00C0503E" w14:paraId="69116B46" w14:textId="77777777" w:rsidTr="005A1BDA">
        <w:tc>
          <w:tcPr>
            <w:tcW w:w="4027" w:type="dxa"/>
            <w:tcBorders>
              <w:top w:val="single" w:sz="4" w:space="0" w:color="auto"/>
              <w:left w:val="single" w:sz="4" w:space="0" w:color="auto"/>
              <w:bottom w:val="single" w:sz="4" w:space="0" w:color="auto"/>
              <w:right w:val="single" w:sz="4" w:space="0" w:color="auto"/>
            </w:tcBorders>
            <w:hideMark/>
          </w:tcPr>
          <w:p w14:paraId="7FED1407" w14:textId="77777777" w:rsidR="00CB5375" w:rsidRPr="00C0503E" w:rsidRDefault="00CB5375" w:rsidP="005A1BDA">
            <w:pPr>
              <w:pStyle w:val="TAL"/>
              <w:rPr>
                <w:i/>
                <w:iCs/>
                <w:lang w:eastAsia="x-none"/>
              </w:rPr>
            </w:pPr>
            <w:r w:rsidRPr="00C0503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5264AD3" w14:textId="77777777" w:rsidR="00CB5375" w:rsidRPr="00C0503E" w:rsidRDefault="00CB5375" w:rsidP="005A1BDA">
            <w:pPr>
              <w:pStyle w:val="TAL"/>
              <w:rPr>
                <w:szCs w:val="22"/>
              </w:rPr>
            </w:pPr>
            <w:r w:rsidRPr="00C0503E">
              <w:rPr>
                <w:szCs w:val="22"/>
              </w:rPr>
              <w:t xml:space="preserve">The field is optional present, Need R, if this inter-frequency or </w:t>
            </w:r>
            <w:proofErr w:type="spellStart"/>
            <w:r w:rsidRPr="00C0503E">
              <w:rPr>
                <w:szCs w:val="22"/>
              </w:rPr>
              <w:t>neighbor</w:t>
            </w:r>
            <w:proofErr w:type="spellEnd"/>
            <w:r w:rsidRPr="00C0503E">
              <w:rPr>
                <w:szCs w:val="22"/>
              </w:rPr>
              <w:t xml:space="preserve"> cell operates with shared spectrum channel access. Otherwise, it is absent, Need R.</w:t>
            </w:r>
          </w:p>
        </w:tc>
      </w:tr>
    </w:tbl>
    <w:p w14:paraId="5C4D487A" w14:textId="77777777" w:rsidR="00CB5375" w:rsidRDefault="00CB5375" w:rsidP="00CB5375"/>
    <w:p w14:paraId="1BE24751" w14:textId="77777777" w:rsidR="00CB5375" w:rsidRPr="00782839" w:rsidRDefault="00CB5375" w:rsidP="00CB5375">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267E2">
        <w:rPr>
          <w:i/>
          <w:iCs/>
          <w:noProof/>
        </w:rPr>
        <w:t xml:space="preserve"> OF CHANGES</w:t>
      </w:r>
    </w:p>
    <w:bookmarkEnd w:id="34"/>
    <w:bookmarkEnd w:id="35"/>
    <w:sectPr w:rsidR="00CB5375" w:rsidRPr="00782839" w:rsidSect="00BF7951">
      <w:pgSz w:w="15840" w:h="12240" w:orient="landscape"/>
      <w:pgMar w:top="1138" w:right="1138" w:bottom="1411"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BFCE4" w14:textId="77777777" w:rsidR="00C01BE0" w:rsidRDefault="00C01BE0" w:rsidP="003F5463">
      <w:pPr>
        <w:spacing w:after="0"/>
      </w:pPr>
      <w:r>
        <w:separator/>
      </w:r>
    </w:p>
  </w:endnote>
  <w:endnote w:type="continuationSeparator" w:id="0">
    <w:p w14:paraId="262AA7D1" w14:textId="77777777" w:rsidR="00C01BE0" w:rsidRDefault="00C01BE0" w:rsidP="003F5463">
      <w:pPr>
        <w:spacing w:after="0"/>
      </w:pPr>
      <w:r>
        <w:continuationSeparator/>
      </w:r>
    </w:p>
  </w:endnote>
  <w:endnote w:type="continuationNotice" w:id="1">
    <w:p w14:paraId="13E78B54" w14:textId="77777777" w:rsidR="00C01BE0" w:rsidRDefault="00C01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auto"/>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91EC" w14:textId="77777777" w:rsidR="00C01BE0" w:rsidRDefault="00C01BE0" w:rsidP="003F5463">
      <w:pPr>
        <w:spacing w:after="0"/>
      </w:pPr>
      <w:r>
        <w:separator/>
      </w:r>
    </w:p>
  </w:footnote>
  <w:footnote w:type="continuationSeparator" w:id="0">
    <w:p w14:paraId="15D1A399" w14:textId="77777777" w:rsidR="00C01BE0" w:rsidRDefault="00C01BE0" w:rsidP="003F5463">
      <w:pPr>
        <w:spacing w:after="0"/>
      </w:pPr>
      <w:r>
        <w:continuationSeparator/>
      </w:r>
    </w:p>
  </w:footnote>
  <w:footnote w:type="continuationNotice" w:id="1">
    <w:p w14:paraId="4401D2B1" w14:textId="77777777" w:rsidR="00C01BE0" w:rsidRDefault="00C01B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602E3"/>
    <w:multiLevelType w:val="hybridMultilevel"/>
    <w:tmpl w:val="C128B936"/>
    <w:lvl w:ilvl="0" w:tplc="EE4A27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DF65AA"/>
    <w:multiLevelType w:val="hybridMultilevel"/>
    <w:tmpl w:val="747E7DDA"/>
    <w:lvl w:ilvl="0" w:tplc="9A566176">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35503EF"/>
    <w:multiLevelType w:val="hybridMultilevel"/>
    <w:tmpl w:val="E9285184"/>
    <w:lvl w:ilvl="0" w:tplc="5FE663C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3162D2F"/>
    <w:multiLevelType w:val="multilevel"/>
    <w:tmpl w:val="5664D5D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80C1C82"/>
    <w:multiLevelType w:val="hybridMultilevel"/>
    <w:tmpl w:val="DEC23FDA"/>
    <w:lvl w:ilvl="0" w:tplc="C72441A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83768"/>
    <w:multiLevelType w:val="hybridMultilevel"/>
    <w:tmpl w:val="8BEC8662"/>
    <w:lvl w:ilvl="0" w:tplc="D180DACE">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74626DB"/>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60B17"/>
    <w:multiLevelType w:val="hybridMultilevel"/>
    <w:tmpl w:val="ED56C5E2"/>
    <w:lvl w:ilvl="0" w:tplc="99B8CB3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3004512">
    <w:abstractNumId w:val="18"/>
  </w:num>
  <w:num w:numId="2" w16cid:durableId="1106122442">
    <w:abstractNumId w:val="0"/>
  </w:num>
  <w:num w:numId="3" w16cid:durableId="2143691691">
    <w:abstractNumId w:val="22"/>
  </w:num>
  <w:num w:numId="4" w16cid:durableId="843011454">
    <w:abstractNumId w:val="11"/>
  </w:num>
  <w:num w:numId="5" w16cid:durableId="649558160">
    <w:abstractNumId w:val="2"/>
  </w:num>
  <w:num w:numId="6" w16cid:durableId="1546798103">
    <w:abstractNumId w:val="13"/>
  </w:num>
  <w:num w:numId="7" w16cid:durableId="300693910">
    <w:abstractNumId w:val="37"/>
  </w:num>
  <w:num w:numId="8" w16cid:durableId="1865560507">
    <w:abstractNumId w:val="10"/>
  </w:num>
  <w:num w:numId="9" w16cid:durableId="860826573">
    <w:abstractNumId w:val="39"/>
  </w:num>
  <w:num w:numId="10" w16cid:durableId="958073829">
    <w:abstractNumId w:val="7"/>
  </w:num>
  <w:num w:numId="11" w16cid:durableId="6979688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1920567">
    <w:abstractNumId w:val="38"/>
  </w:num>
  <w:num w:numId="13" w16cid:durableId="1335037626">
    <w:abstractNumId w:val="15"/>
  </w:num>
  <w:num w:numId="14" w16cid:durableId="723405641">
    <w:abstractNumId w:val="5"/>
  </w:num>
  <w:num w:numId="15" w16cid:durableId="1493061930">
    <w:abstractNumId w:val="16"/>
  </w:num>
  <w:num w:numId="16" w16cid:durableId="1245995354">
    <w:abstractNumId w:val="30"/>
  </w:num>
  <w:num w:numId="17" w16cid:durableId="1550648348">
    <w:abstractNumId w:val="34"/>
  </w:num>
  <w:num w:numId="18" w16cid:durableId="841892004">
    <w:abstractNumId w:val="1"/>
  </w:num>
  <w:num w:numId="19" w16cid:durableId="653604884">
    <w:abstractNumId w:val="31"/>
  </w:num>
  <w:num w:numId="20" w16cid:durableId="1070348150">
    <w:abstractNumId w:val="7"/>
  </w:num>
  <w:num w:numId="21" w16cid:durableId="208105512">
    <w:abstractNumId w:val="22"/>
  </w:num>
  <w:num w:numId="22" w16cid:durableId="1967350269">
    <w:abstractNumId w:val="28"/>
  </w:num>
  <w:num w:numId="23" w16cid:durableId="1318219298">
    <w:abstractNumId w:val="22"/>
  </w:num>
  <w:num w:numId="24" w16cid:durableId="1554581869">
    <w:abstractNumId w:val="22"/>
  </w:num>
  <w:num w:numId="25" w16cid:durableId="1745492406">
    <w:abstractNumId w:val="22"/>
  </w:num>
  <w:num w:numId="26" w16cid:durableId="873730898">
    <w:abstractNumId w:val="33"/>
  </w:num>
  <w:num w:numId="27" w16cid:durableId="1711221520">
    <w:abstractNumId w:val="14"/>
  </w:num>
  <w:num w:numId="28" w16cid:durableId="1176461355">
    <w:abstractNumId w:val="22"/>
  </w:num>
  <w:num w:numId="29" w16cid:durableId="2138521152">
    <w:abstractNumId w:val="24"/>
  </w:num>
  <w:num w:numId="30" w16cid:durableId="25061829">
    <w:abstractNumId w:val="29"/>
  </w:num>
  <w:num w:numId="31" w16cid:durableId="393044909">
    <w:abstractNumId w:val="25"/>
  </w:num>
  <w:num w:numId="32" w16cid:durableId="820923547">
    <w:abstractNumId w:val="31"/>
  </w:num>
  <w:num w:numId="33" w16cid:durableId="552471433">
    <w:abstractNumId w:val="30"/>
  </w:num>
  <w:num w:numId="34" w16cid:durableId="707724641">
    <w:abstractNumId w:val="35"/>
  </w:num>
  <w:num w:numId="35" w16cid:durableId="558059590">
    <w:abstractNumId w:val="22"/>
  </w:num>
  <w:num w:numId="36" w16cid:durableId="656496357">
    <w:abstractNumId w:val="26"/>
  </w:num>
  <w:num w:numId="37" w16cid:durableId="731538895">
    <w:abstractNumId w:val="20"/>
  </w:num>
  <w:num w:numId="38" w16cid:durableId="68621786">
    <w:abstractNumId w:val="9"/>
  </w:num>
  <w:num w:numId="39" w16cid:durableId="632371174">
    <w:abstractNumId w:val="36"/>
  </w:num>
  <w:num w:numId="40" w16cid:durableId="999384063">
    <w:abstractNumId w:val="4"/>
  </w:num>
  <w:num w:numId="41" w16cid:durableId="90470098">
    <w:abstractNumId w:val="17"/>
  </w:num>
  <w:num w:numId="42" w16cid:durableId="2104837037">
    <w:abstractNumId w:val="23"/>
  </w:num>
  <w:num w:numId="43" w16cid:durableId="107436369">
    <w:abstractNumId w:val="6"/>
  </w:num>
  <w:num w:numId="44" w16cid:durableId="1408379291">
    <w:abstractNumId w:val="40"/>
  </w:num>
  <w:num w:numId="45" w16cid:durableId="1471168159">
    <w:abstractNumId w:val="8"/>
  </w:num>
  <w:num w:numId="46" w16cid:durableId="1446929085">
    <w:abstractNumId w:val="12"/>
  </w:num>
  <w:num w:numId="47" w16cid:durableId="665941739">
    <w:abstractNumId w:val="3"/>
  </w:num>
  <w:num w:numId="48" w16cid:durableId="1921477121">
    <w:abstractNumId w:val="19"/>
  </w:num>
  <w:num w:numId="49" w16cid:durableId="1368292943">
    <w:abstractNumId w:val="32"/>
  </w:num>
  <w:num w:numId="50" w16cid:durableId="7567200">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 R2#123">
    <w15:presenceInfo w15:providerId="None" w15:userId="Post R2#123"/>
  </w15:person>
  <w15:person w15:author="Intel">
    <w15:presenceInfo w15:providerId="None" w15:userId="Intel"/>
  </w15:person>
  <w15:person w15:author="post-123-2">
    <w15:presenceInfo w15:providerId="None" w15:userId="post-1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8FA"/>
    <w:rsid w:val="00001DB6"/>
    <w:rsid w:val="00002077"/>
    <w:rsid w:val="000022F6"/>
    <w:rsid w:val="00002596"/>
    <w:rsid w:val="00002838"/>
    <w:rsid w:val="00002C63"/>
    <w:rsid w:val="00002DA8"/>
    <w:rsid w:val="00002DB9"/>
    <w:rsid w:val="00003B22"/>
    <w:rsid w:val="00003D3C"/>
    <w:rsid w:val="00003DDA"/>
    <w:rsid w:val="00004365"/>
    <w:rsid w:val="00004934"/>
    <w:rsid w:val="00004A6F"/>
    <w:rsid w:val="00005356"/>
    <w:rsid w:val="00005ABD"/>
    <w:rsid w:val="00005BDE"/>
    <w:rsid w:val="00005C48"/>
    <w:rsid w:val="0000651B"/>
    <w:rsid w:val="000065DF"/>
    <w:rsid w:val="000102DD"/>
    <w:rsid w:val="00010763"/>
    <w:rsid w:val="000108E4"/>
    <w:rsid w:val="00010B5E"/>
    <w:rsid w:val="0001100E"/>
    <w:rsid w:val="00011057"/>
    <w:rsid w:val="00011ABE"/>
    <w:rsid w:val="000121A6"/>
    <w:rsid w:val="000124A0"/>
    <w:rsid w:val="000125B7"/>
    <w:rsid w:val="000126ED"/>
    <w:rsid w:val="00013060"/>
    <w:rsid w:val="00013251"/>
    <w:rsid w:val="00013F79"/>
    <w:rsid w:val="00014181"/>
    <w:rsid w:val="0001447C"/>
    <w:rsid w:val="000144BB"/>
    <w:rsid w:val="00014834"/>
    <w:rsid w:val="00014B4E"/>
    <w:rsid w:val="00014B79"/>
    <w:rsid w:val="00015103"/>
    <w:rsid w:val="00015461"/>
    <w:rsid w:val="000159B0"/>
    <w:rsid w:val="00015C7C"/>
    <w:rsid w:val="00015D53"/>
    <w:rsid w:val="000161B8"/>
    <w:rsid w:val="0001660D"/>
    <w:rsid w:val="0001671B"/>
    <w:rsid w:val="000168D9"/>
    <w:rsid w:val="00016918"/>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2CB9"/>
    <w:rsid w:val="00023015"/>
    <w:rsid w:val="0002358B"/>
    <w:rsid w:val="00023C68"/>
    <w:rsid w:val="00023E0F"/>
    <w:rsid w:val="00023E61"/>
    <w:rsid w:val="00023E67"/>
    <w:rsid w:val="00024675"/>
    <w:rsid w:val="00024BC2"/>
    <w:rsid w:val="00024C6F"/>
    <w:rsid w:val="00024C7C"/>
    <w:rsid w:val="000250F0"/>
    <w:rsid w:val="000254EB"/>
    <w:rsid w:val="0002596D"/>
    <w:rsid w:val="00025AD3"/>
    <w:rsid w:val="000261AC"/>
    <w:rsid w:val="00026783"/>
    <w:rsid w:val="00026AE4"/>
    <w:rsid w:val="00026DF1"/>
    <w:rsid w:val="0002709D"/>
    <w:rsid w:val="00027DEE"/>
    <w:rsid w:val="00027E06"/>
    <w:rsid w:val="000307BC"/>
    <w:rsid w:val="000307C1"/>
    <w:rsid w:val="00030842"/>
    <w:rsid w:val="00030E36"/>
    <w:rsid w:val="0003184F"/>
    <w:rsid w:val="0003202D"/>
    <w:rsid w:val="0003241F"/>
    <w:rsid w:val="000325AA"/>
    <w:rsid w:val="0003299A"/>
    <w:rsid w:val="00032BDD"/>
    <w:rsid w:val="00032F17"/>
    <w:rsid w:val="0003313B"/>
    <w:rsid w:val="00033AE3"/>
    <w:rsid w:val="00034308"/>
    <w:rsid w:val="00034371"/>
    <w:rsid w:val="000347B3"/>
    <w:rsid w:val="00034CC6"/>
    <w:rsid w:val="00034E30"/>
    <w:rsid w:val="000350B9"/>
    <w:rsid w:val="0003564F"/>
    <w:rsid w:val="00035732"/>
    <w:rsid w:val="00035ABE"/>
    <w:rsid w:val="00035B73"/>
    <w:rsid w:val="00035E1A"/>
    <w:rsid w:val="00035F0F"/>
    <w:rsid w:val="00036898"/>
    <w:rsid w:val="00037839"/>
    <w:rsid w:val="00037B23"/>
    <w:rsid w:val="000400C8"/>
    <w:rsid w:val="000400D1"/>
    <w:rsid w:val="00040713"/>
    <w:rsid w:val="00040A14"/>
    <w:rsid w:val="00040FD2"/>
    <w:rsid w:val="000410CA"/>
    <w:rsid w:val="00041805"/>
    <w:rsid w:val="00042121"/>
    <w:rsid w:val="00042191"/>
    <w:rsid w:val="000424EE"/>
    <w:rsid w:val="00042628"/>
    <w:rsid w:val="0004330C"/>
    <w:rsid w:val="00043327"/>
    <w:rsid w:val="000433B6"/>
    <w:rsid w:val="0004356A"/>
    <w:rsid w:val="000435C2"/>
    <w:rsid w:val="00045A6C"/>
    <w:rsid w:val="00045AF5"/>
    <w:rsid w:val="00045CAA"/>
    <w:rsid w:val="0004604C"/>
    <w:rsid w:val="00046301"/>
    <w:rsid w:val="000466B9"/>
    <w:rsid w:val="000478F7"/>
    <w:rsid w:val="00047E8C"/>
    <w:rsid w:val="00047F3B"/>
    <w:rsid w:val="00050B48"/>
    <w:rsid w:val="00050E0F"/>
    <w:rsid w:val="000514CE"/>
    <w:rsid w:val="000516AC"/>
    <w:rsid w:val="000519FD"/>
    <w:rsid w:val="00052091"/>
    <w:rsid w:val="00052347"/>
    <w:rsid w:val="00052C71"/>
    <w:rsid w:val="00052D2C"/>
    <w:rsid w:val="00052E68"/>
    <w:rsid w:val="00052FF4"/>
    <w:rsid w:val="000535AA"/>
    <w:rsid w:val="000536AC"/>
    <w:rsid w:val="00053789"/>
    <w:rsid w:val="000548A0"/>
    <w:rsid w:val="00054A08"/>
    <w:rsid w:val="00055399"/>
    <w:rsid w:val="000558DA"/>
    <w:rsid w:val="00055BEF"/>
    <w:rsid w:val="00055C19"/>
    <w:rsid w:val="0005603C"/>
    <w:rsid w:val="000565EE"/>
    <w:rsid w:val="00056D80"/>
    <w:rsid w:val="00057860"/>
    <w:rsid w:val="00057ADD"/>
    <w:rsid w:val="00061A57"/>
    <w:rsid w:val="00061AA7"/>
    <w:rsid w:val="00061E99"/>
    <w:rsid w:val="0006218F"/>
    <w:rsid w:val="000626A6"/>
    <w:rsid w:val="0006282A"/>
    <w:rsid w:val="00062E3B"/>
    <w:rsid w:val="00063542"/>
    <w:rsid w:val="00063910"/>
    <w:rsid w:val="00064878"/>
    <w:rsid w:val="00065630"/>
    <w:rsid w:val="00066055"/>
    <w:rsid w:val="000664FD"/>
    <w:rsid w:val="00066BD3"/>
    <w:rsid w:val="00067BB2"/>
    <w:rsid w:val="00067E74"/>
    <w:rsid w:val="00067F5A"/>
    <w:rsid w:val="000706C0"/>
    <w:rsid w:val="0007073E"/>
    <w:rsid w:val="00070EA1"/>
    <w:rsid w:val="00070F23"/>
    <w:rsid w:val="000716A7"/>
    <w:rsid w:val="00072382"/>
    <w:rsid w:val="0007254C"/>
    <w:rsid w:val="00072850"/>
    <w:rsid w:val="00072B0F"/>
    <w:rsid w:val="00072EBA"/>
    <w:rsid w:val="00072F36"/>
    <w:rsid w:val="00073383"/>
    <w:rsid w:val="0007398E"/>
    <w:rsid w:val="000739F4"/>
    <w:rsid w:val="00074032"/>
    <w:rsid w:val="0007479A"/>
    <w:rsid w:val="00074A3E"/>
    <w:rsid w:val="000752E0"/>
    <w:rsid w:val="00075334"/>
    <w:rsid w:val="00075D59"/>
    <w:rsid w:val="00076D00"/>
    <w:rsid w:val="000777C2"/>
    <w:rsid w:val="00077CC3"/>
    <w:rsid w:val="000808C4"/>
    <w:rsid w:val="00080BEB"/>
    <w:rsid w:val="00081418"/>
    <w:rsid w:val="000816A0"/>
    <w:rsid w:val="00081781"/>
    <w:rsid w:val="00081CC8"/>
    <w:rsid w:val="00081D56"/>
    <w:rsid w:val="00082302"/>
    <w:rsid w:val="0008252F"/>
    <w:rsid w:val="00082819"/>
    <w:rsid w:val="00082DF6"/>
    <w:rsid w:val="00083465"/>
    <w:rsid w:val="00083DC4"/>
    <w:rsid w:val="00083DDB"/>
    <w:rsid w:val="00084169"/>
    <w:rsid w:val="00084233"/>
    <w:rsid w:val="000845F3"/>
    <w:rsid w:val="0008487C"/>
    <w:rsid w:val="00084A24"/>
    <w:rsid w:val="00085117"/>
    <w:rsid w:val="0008532F"/>
    <w:rsid w:val="00085538"/>
    <w:rsid w:val="000859B1"/>
    <w:rsid w:val="00085C69"/>
    <w:rsid w:val="00085F35"/>
    <w:rsid w:val="00086151"/>
    <w:rsid w:val="00086482"/>
    <w:rsid w:val="00086A3D"/>
    <w:rsid w:val="00086AA3"/>
    <w:rsid w:val="00086EFB"/>
    <w:rsid w:val="000870D5"/>
    <w:rsid w:val="000873AD"/>
    <w:rsid w:val="00087A59"/>
    <w:rsid w:val="00090540"/>
    <w:rsid w:val="0009064A"/>
    <w:rsid w:val="00092169"/>
    <w:rsid w:val="000928D1"/>
    <w:rsid w:val="000929A4"/>
    <w:rsid w:val="00092EFE"/>
    <w:rsid w:val="000938F4"/>
    <w:rsid w:val="00093E07"/>
    <w:rsid w:val="000941D7"/>
    <w:rsid w:val="00094AC7"/>
    <w:rsid w:val="0009505C"/>
    <w:rsid w:val="000950FB"/>
    <w:rsid w:val="000954BA"/>
    <w:rsid w:val="00095B23"/>
    <w:rsid w:val="00095FF0"/>
    <w:rsid w:val="0009621A"/>
    <w:rsid w:val="00096D3C"/>
    <w:rsid w:val="0009722A"/>
    <w:rsid w:val="00097B36"/>
    <w:rsid w:val="000A0319"/>
    <w:rsid w:val="000A0623"/>
    <w:rsid w:val="000A0635"/>
    <w:rsid w:val="000A08A2"/>
    <w:rsid w:val="000A1C2B"/>
    <w:rsid w:val="000A1CB1"/>
    <w:rsid w:val="000A1DC5"/>
    <w:rsid w:val="000A319A"/>
    <w:rsid w:val="000A3244"/>
    <w:rsid w:val="000A3770"/>
    <w:rsid w:val="000A3D0D"/>
    <w:rsid w:val="000A42D7"/>
    <w:rsid w:val="000A448E"/>
    <w:rsid w:val="000A4A63"/>
    <w:rsid w:val="000A4B16"/>
    <w:rsid w:val="000A4F00"/>
    <w:rsid w:val="000A57FE"/>
    <w:rsid w:val="000A5902"/>
    <w:rsid w:val="000A636A"/>
    <w:rsid w:val="000A6386"/>
    <w:rsid w:val="000A6CCD"/>
    <w:rsid w:val="000A6FDB"/>
    <w:rsid w:val="000A723D"/>
    <w:rsid w:val="000A74E7"/>
    <w:rsid w:val="000A7856"/>
    <w:rsid w:val="000B0E9D"/>
    <w:rsid w:val="000B11AF"/>
    <w:rsid w:val="000B1367"/>
    <w:rsid w:val="000B14C3"/>
    <w:rsid w:val="000B177D"/>
    <w:rsid w:val="000B1E85"/>
    <w:rsid w:val="000B33FA"/>
    <w:rsid w:val="000B3F96"/>
    <w:rsid w:val="000B4D08"/>
    <w:rsid w:val="000B4FE9"/>
    <w:rsid w:val="000B5A81"/>
    <w:rsid w:val="000B638B"/>
    <w:rsid w:val="000B6743"/>
    <w:rsid w:val="000B689E"/>
    <w:rsid w:val="000B6AF3"/>
    <w:rsid w:val="000B7243"/>
    <w:rsid w:val="000B73B9"/>
    <w:rsid w:val="000B73F7"/>
    <w:rsid w:val="000B76F8"/>
    <w:rsid w:val="000B78BE"/>
    <w:rsid w:val="000B7B90"/>
    <w:rsid w:val="000C0EC8"/>
    <w:rsid w:val="000C0F75"/>
    <w:rsid w:val="000C11C7"/>
    <w:rsid w:val="000C19AF"/>
    <w:rsid w:val="000C1D15"/>
    <w:rsid w:val="000C2B9E"/>
    <w:rsid w:val="000C2C66"/>
    <w:rsid w:val="000C31B9"/>
    <w:rsid w:val="000C3CFF"/>
    <w:rsid w:val="000C3DD9"/>
    <w:rsid w:val="000C3E6C"/>
    <w:rsid w:val="000C3EB2"/>
    <w:rsid w:val="000C3F46"/>
    <w:rsid w:val="000C443D"/>
    <w:rsid w:val="000C4646"/>
    <w:rsid w:val="000C4A74"/>
    <w:rsid w:val="000C4B0D"/>
    <w:rsid w:val="000C5995"/>
    <w:rsid w:val="000C5A66"/>
    <w:rsid w:val="000C60A4"/>
    <w:rsid w:val="000C638B"/>
    <w:rsid w:val="000C7371"/>
    <w:rsid w:val="000C7A1D"/>
    <w:rsid w:val="000C7A90"/>
    <w:rsid w:val="000D03D2"/>
    <w:rsid w:val="000D0ACB"/>
    <w:rsid w:val="000D100A"/>
    <w:rsid w:val="000D18F5"/>
    <w:rsid w:val="000D1ED1"/>
    <w:rsid w:val="000D1EEA"/>
    <w:rsid w:val="000D265F"/>
    <w:rsid w:val="000D2693"/>
    <w:rsid w:val="000D2F9E"/>
    <w:rsid w:val="000D2FFC"/>
    <w:rsid w:val="000D3AE7"/>
    <w:rsid w:val="000D3B23"/>
    <w:rsid w:val="000D3BB4"/>
    <w:rsid w:val="000D460B"/>
    <w:rsid w:val="000D4D55"/>
    <w:rsid w:val="000D5387"/>
    <w:rsid w:val="000D60EB"/>
    <w:rsid w:val="000D610C"/>
    <w:rsid w:val="000D64EA"/>
    <w:rsid w:val="000D6565"/>
    <w:rsid w:val="000D683F"/>
    <w:rsid w:val="000D6A6A"/>
    <w:rsid w:val="000D6A9A"/>
    <w:rsid w:val="000D6D77"/>
    <w:rsid w:val="000D7E13"/>
    <w:rsid w:val="000E08FC"/>
    <w:rsid w:val="000E0F10"/>
    <w:rsid w:val="000E1428"/>
    <w:rsid w:val="000E17EF"/>
    <w:rsid w:val="000E1F22"/>
    <w:rsid w:val="000E22A3"/>
    <w:rsid w:val="000E25DC"/>
    <w:rsid w:val="000E2C76"/>
    <w:rsid w:val="000E301B"/>
    <w:rsid w:val="000E3591"/>
    <w:rsid w:val="000E3690"/>
    <w:rsid w:val="000E372B"/>
    <w:rsid w:val="000E380D"/>
    <w:rsid w:val="000E3F68"/>
    <w:rsid w:val="000E45DF"/>
    <w:rsid w:val="000E4EB1"/>
    <w:rsid w:val="000E570D"/>
    <w:rsid w:val="000E592E"/>
    <w:rsid w:val="000E5C58"/>
    <w:rsid w:val="000E5FCB"/>
    <w:rsid w:val="000E6B99"/>
    <w:rsid w:val="000E6D54"/>
    <w:rsid w:val="000E6D7F"/>
    <w:rsid w:val="000E6F65"/>
    <w:rsid w:val="000E6FF0"/>
    <w:rsid w:val="000E7553"/>
    <w:rsid w:val="000E7EF9"/>
    <w:rsid w:val="000F0610"/>
    <w:rsid w:val="000F0853"/>
    <w:rsid w:val="000F0B4D"/>
    <w:rsid w:val="000F0DEC"/>
    <w:rsid w:val="000F0E90"/>
    <w:rsid w:val="000F14EF"/>
    <w:rsid w:val="000F18A9"/>
    <w:rsid w:val="000F284E"/>
    <w:rsid w:val="000F2A09"/>
    <w:rsid w:val="000F2D72"/>
    <w:rsid w:val="000F3DFF"/>
    <w:rsid w:val="000F4428"/>
    <w:rsid w:val="000F5671"/>
    <w:rsid w:val="000F6122"/>
    <w:rsid w:val="000F61B2"/>
    <w:rsid w:val="000F656C"/>
    <w:rsid w:val="000F6687"/>
    <w:rsid w:val="000F6749"/>
    <w:rsid w:val="000F71A2"/>
    <w:rsid w:val="000F765D"/>
    <w:rsid w:val="00100133"/>
    <w:rsid w:val="001001BA"/>
    <w:rsid w:val="00100590"/>
    <w:rsid w:val="00100C86"/>
    <w:rsid w:val="001013CB"/>
    <w:rsid w:val="0010154F"/>
    <w:rsid w:val="00101CF8"/>
    <w:rsid w:val="00102717"/>
    <w:rsid w:val="00103740"/>
    <w:rsid w:val="00103787"/>
    <w:rsid w:val="00103954"/>
    <w:rsid w:val="00103FB4"/>
    <w:rsid w:val="001040DA"/>
    <w:rsid w:val="001044BE"/>
    <w:rsid w:val="0010539A"/>
    <w:rsid w:val="0010546A"/>
    <w:rsid w:val="001055D7"/>
    <w:rsid w:val="001056EA"/>
    <w:rsid w:val="00106120"/>
    <w:rsid w:val="00106A18"/>
    <w:rsid w:val="00106BA2"/>
    <w:rsid w:val="00110238"/>
    <w:rsid w:val="00110A5E"/>
    <w:rsid w:val="00111306"/>
    <w:rsid w:val="00111549"/>
    <w:rsid w:val="00111A47"/>
    <w:rsid w:val="00111AB6"/>
    <w:rsid w:val="00111B8E"/>
    <w:rsid w:val="00112231"/>
    <w:rsid w:val="001126A8"/>
    <w:rsid w:val="0011277D"/>
    <w:rsid w:val="00112AA9"/>
    <w:rsid w:val="00112C08"/>
    <w:rsid w:val="00113813"/>
    <w:rsid w:val="00113BA1"/>
    <w:rsid w:val="0011424E"/>
    <w:rsid w:val="0011441B"/>
    <w:rsid w:val="00114800"/>
    <w:rsid w:val="00114A85"/>
    <w:rsid w:val="001155A7"/>
    <w:rsid w:val="00115922"/>
    <w:rsid w:val="00115F17"/>
    <w:rsid w:val="00116276"/>
    <w:rsid w:val="0011656D"/>
    <w:rsid w:val="00116E69"/>
    <w:rsid w:val="00116FD7"/>
    <w:rsid w:val="001170FC"/>
    <w:rsid w:val="00117266"/>
    <w:rsid w:val="00117F1A"/>
    <w:rsid w:val="00117F5D"/>
    <w:rsid w:val="00120937"/>
    <w:rsid w:val="001217EE"/>
    <w:rsid w:val="00121952"/>
    <w:rsid w:val="00121994"/>
    <w:rsid w:val="001220E4"/>
    <w:rsid w:val="00122401"/>
    <w:rsid w:val="00122EAA"/>
    <w:rsid w:val="00123E60"/>
    <w:rsid w:val="001240F9"/>
    <w:rsid w:val="00124FE4"/>
    <w:rsid w:val="001256CB"/>
    <w:rsid w:val="001259CE"/>
    <w:rsid w:val="00125B27"/>
    <w:rsid w:val="00125B37"/>
    <w:rsid w:val="00125B9E"/>
    <w:rsid w:val="001260EF"/>
    <w:rsid w:val="001263BA"/>
    <w:rsid w:val="00126AF9"/>
    <w:rsid w:val="00126CF1"/>
    <w:rsid w:val="00126F35"/>
    <w:rsid w:val="0012700F"/>
    <w:rsid w:val="001271EB"/>
    <w:rsid w:val="0012799B"/>
    <w:rsid w:val="00127C18"/>
    <w:rsid w:val="0013021F"/>
    <w:rsid w:val="00130B22"/>
    <w:rsid w:val="00130D9C"/>
    <w:rsid w:val="00131219"/>
    <w:rsid w:val="0013253E"/>
    <w:rsid w:val="00132767"/>
    <w:rsid w:val="00135AA2"/>
    <w:rsid w:val="001369DE"/>
    <w:rsid w:val="00136AC5"/>
    <w:rsid w:val="00137BAD"/>
    <w:rsid w:val="00140130"/>
    <w:rsid w:val="0014114A"/>
    <w:rsid w:val="00141C57"/>
    <w:rsid w:val="00142015"/>
    <w:rsid w:val="00142551"/>
    <w:rsid w:val="0014257B"/>
    <w:rsid w:val="00142C12"/>
    <w:rsid w:val="00142CE6"/>
    <w:rsid w:val="001434D9"/>
    <w:rsid w:val="00143700"/>
    <w:rsid w:val="001439B9"/>
    <w:rsid w:val="0014452B"/>
    <w:rsid w:val="0014455F"/>
    <w:rsid w:val="001446E6"/>
    <w:rsid w:val="00144C24"/>
    <w:rsid w:val="00144D9E"/>
    <w:rsid w:val="00145205"/>
    <w:rsid w:val="0014528B"/>
    <w:rsid w:val="00145BC5"/>
    <w:rsid w:val="00145D74"/>
    <w:rsid w:val="001467F3"/>
    <w:rsid w:val="00146992"/>
    <w:rsid w:val="00146F77"/>
    <w:rsid w:val="001472B3"/>
    <w:rsid w:val="001478F7"/>
    <w:rsid w:val="00147A26"/>
    <w:rsid w:val="001504A0"/>
    <w:rsid w:val="001506C9"/>
    <w:rsid w:val="00150A15"/>
    <w:rsid w:val="001512B3"/>
    <w:rsid w:val="00151443"/>
    <w:rsid w:val="001516D1"/>
    <w:rsid w:val="001517A4"/>
    <w:rsid w:val="00151C6E"/>
    <w:rsid w:val="00151EE5"/>
    <w:rsid w:val="0015212F"/>
    <w:rsid w:val="00152E4B"/>
    <w:rsid w:val="00153122"/>
    <w:rsid w:val="0015314A"/>
    <w:rsid w:val="00153367"/>
    <w:rsid w:val="0015367E"/>
    <w:rsid w:val="00153A17"/>
    <w:rsid w:val="00153A70"/>
    <w:rsid w:val="00153DEB"/>
    <w:rsid w:val="00154511"/>
    <w:rsid w:val="00155271"/>
    <w:rsid w:val="0015539B"/>
    <w:rsid w:val="001558F0"/>
    <w:rsid w:val="001568B6"/>
    <w:rsid w:val="00156A8D"/>
    <w:rsid w:val="00157298"/>
    <w:rsid w:val="001576FA"/>
    <w:rsid w:val="00157C9A"/>
    <w:rsid w:val="00157CF8"/>
    <w:rsid w:val="00157E56"/>
    <w:rsid w:val="00157E96"/>
    <w:rsid w:val="001605AD"/>
    <w:rsid w:val="001609CF"/>
    <w:rsid w:val="001611F9"/>
    <w:rsid w:val="001613CD"/>
    <w:rsid w:val="001616E9"/>
    <w:rsid w:val="001617B2"/>
    <w:rsid w:val="001622E2"/>
    <w:rsid w:val="00162A5C"/>
    <w:rsid w:val="0016313A"/>
    <w:rsid w:val="0016354B"/>
    <w:rsid w:val="001638BB"/>
    <w:rsid w:val="001638D0"/>
    <w:rsid w:val="00163F09"/>
    <w:rsid w:val="001645F3"/>
    <w:rsid w:val="001647D3"/>
    <w:rsid w:val="0016498E"/>
    <w:rsid w:val="00164C16"/>
    <w:rsid w:val="00164CFE"/>
    <w:rsid w:val="00164E64"/>
    <w:rsid w:val="00165F88"/>
    <w:rsid w:val="00166C48"/>
    <w:rsid w:val="001673E9"/>
    <w:rsid w:val="001677FB"/>
    <w:rsid w:val="001679A0"/>
    <w:rsid w:val="00167A3C"/>
    <w:rsid w:val="001702D9"/>
    <w:rsid w:val="00170376"/>
    <w:rsid w:val="0017037B"/>
    <w:rsid w:val="001706D5"/>
    <w:rsid w:val="00170B70"/>
    <w:rsid w:val="00171067"/>
    <w:rsid w:val="00171968"/>
    <w:rsid w:val="0017235D"/>
    <w:rsid w:val="0017254F"/>
    <w:rsid w:val="001729AE"/>
    <w:rsid w:val="001733FF"/>
    <w:rsid w:val="00173513"/>
    <w:rsid w:val="00173ECC"/>
    <w:rsid w:val="00173FD2"/>
    <w:rsid w:val="0017475C"/>
    <w:rsid w:val="00174F14"/>
    <w:rsid w:val="00175227"/>
    <w:rsid w:val="0017586A"/>
    <w:rsid w:val="00175927"/>
    <w:rsid w:val="001759F4"/>
    <w:rsid w:val="00175D37"/>
    <w:rsid w:val="00175D87"/>
    <w:rsid w:val="00175D8A"/>
    <w:rsid w:val="001763DE"/>
    <w:rsid w:val="00176532"/>
    <w:rsid w:val="00176F8E"/>
    <w:rsid w:val="00177FA9"/>
    <w:rsid w:val="001817BC"/>
    <w:rsid w:val="0018211C"/>
    <w:rsid w:val="001821EB"/>
    <w:rsid w:val="001823B6"/>
    <w:rsid w:val="001824EC"/>
    <w:rsid w:val="001828AB"/>
    <w:rsid w:val="00182C1D"/>
    <w:rsid w:val="0018302A"/>
    <w:rsid w:val="001839B7"/>
    <w:rsid w:val="001840D6"/>
    <w:rsid w:val="001843E6"/>
    <w:rsid w:val="00185091"/>
    <w:rsid w:val="001855D0"/>
    <w:rsid w:val="001858D3"/>
    <w:rsid w:val="00185A19"/>
    <w:rsid w:val="00185AA9"/>
    <w:rsid w:val="001868F2"/>
    <w:rsid w:val="00187628"/>
    <w:rsid w:val="00187B93"/>
    <w:rsid w:val="00187FA8"/>
    <w:rsid w:val="00190A00"/>
    <w:rsid w:val="001918B1"/>
    <w:rsid w:val="001918C5"/>
    <w:rsid w:val="00192088"/>
    <w:rsid w:val="001920A8"/>
    <w:rsid w:val="00192CB7"/>
    <w:rsid w:val="00192DAE"/>
    <w:rsid w:val="00192EDA"/>
    <w:rsid w:val="001932C0"/>
    <w:rsid w:val="0019358D"/>
    <w:rsid w:val="0019373E"/>
    <w:rsid w:val="00193FBA"/>
    <w:rsid w:val="00194214"/>
    <w:rsid w:val="001944A6"/>
    <w:rsid w:val="00194745"/>
    <w:rsid w:val="001954D7"/>
    <w:rsid w:val="00195C9E"/>
    <w:rsid w:val="001961A1"/>
    <w:rsid w:val="00196401"/>
    <w:rsid w:val="0019697D"/>
    <w:rsid w:val="00196B9D"/>
    <w:rsid w:val="00197226"/>
    <w:rsid w:val="001978FF"/>
    <w:rsid w:val="00197FE2"/>
    <w:rsid w:val="001A0797"/>
    <w:rsid w:val="001A1FA5"/>
    <w:rsid w:val="001A260A"/>
    <w:rsid w:val="001A292A"/>
    <w:rsid w:val="001A2DDC"/>
    <w:rsid w:val="001A3EB9"/>
    <w:rsid w:val="001A3FE5"/>
    <w:rsid w:val="001A41D2"/>
    <w:rsid w:val="001A439D"/>
    <w:rsid w:val="001A4688"/>
    <w:rsid w:val="001A541E"/>
    <w:rsid w:val="001A6255"/>
    <w:rsid w:val="001A6718"/>
    <w:rsid w:val="001A6942"/>
    <w:rsid w:val="001A6EBE"/>
    <w:rsid w:val="001A73A5"/>
    <w:rsid w:val="001A7C1F"/>
    <w:rsid w:val="001B01F6"/>
    <w:rsid w:val="001B12ED"/>
    <w:rsid w:val="001B16EC"/>
    <w:rsid w:val="001B17F4"/>
    <w:rsid w:val="001B20A2"/>
    <w:rsid w:val="001B228A"/>
    <w:rsid w:val="001B235A"/>
    <w:rsid w:val="001B251F"/>
    <w:rsid w:val="001B2599"/>
    <w:rsid w:val="001B25D4"/>
    <w:rsid w:val="001B274D"/>
    <w:rsid w:val="001B3058"/>
    <w:rsid w:val="001B34B5"/>
    <w:rsid w:val="001B34E2"/>
    <w:rsid w:val="001B3653"/>
    <w:rsid w:val="001B379B"/>
    <w:rsid w:val="001B3B1B"/>
    <w:rsid w:val="001B4CF2"/>
    <w:rsid w:val="001B4E25"/>
    <w:rsid w:val="001B5F71"/>
    <w:rsid w:val="001B5FFA"/>
    <w:rsid w:val="001B687C"/>
    <w:rsid w:val="001B751E"/>
    <w:rsid w:val="001B7725"/>
    <w:rsid w:val="001B786D"/>
    <w:rsid w:val="001B788C"/>
    <w:rsid w:val="001B7B0F"/>
    <w:rsid w:val="001B7C4B"/>
    <w:rsid w:val="001B7C80"/>
    <w:rsid w:val="001C210B"/>
    <w:rsid w:val="001C221B"/>
    <w:rsid w:val="001C27D1"/>
    <w:rsid w:val="001C2800"/>
    <w:rsid w:val="001C3311"/>
    <w:rsid w:val="001C3A79"/>
    <w:rsid w:val="001C46EE"/>
    <w:rsid w:val="001C4C5E"/>
    <w:rsid w:val="001C4C9F"/>
    <w:rsid w:val="001C5172"/>
    <w:rsid w:val="001C58A1"/>
    <w:rsid w:val="001C599D"/>
    <w:rsid w:val="001C5E7C"/>
    <w:rsid w:val="001C5EEF"/>
    <w:rsid w:val="001C64B3"/>
    <w:rsid w:val="001C694E"/>
    <w:rsid w:val="001C6C61"/>
    <w:rsid w:val="001C70D2"/>
    <w:rsid w:val="001C7605"/>
    <w:rsid w:val="001D0118"/>
    <w:rsid w:val="001D0D65"/>
    <w:rsid w:val="001D0DBE"/>
    <w:rsid w:val="001D1016"/>
    <w:rsid w:val="001D11D5"/>
    <w:rsid w:val="001D155A"/>
    <w:rsid w:val="001D18CC"/>
    <w:rsid w:val="001D1A4F"/>
    <w:rsid w:val="001D1F26"/>
    <w:rsid w:val="001D220D"/>
    <w:rsid w:val="001D2308"/>
    <w:rsid w:val="001D28AD"/>
    <w:rsid w:val="001D292A"/>
    <w:rsid w:val="001D29DB"/>
    <w:rsid w:val="001D2E51"/>
    <w:rsid w:val="001D3434"/>
    <w:rsid w:val="001D39D9"/>
    <w:rsid w:val="001D3AF7"/>
    <w:rsid w:val="001D3C59"/>
    <w:rsid w:val="001D4D02"/>
    <w:rsid w:val="001D526E"/>
    <w:rsid w:val="001D556C"/>
    <w:rsid w:val="001D5841"/>
    <w:rsid w:val="001D5A0F"/>
    <w:rsid w:val="001D608C"/>
    <w:rsid w:val="001D63C5"/>
    <w:rsid w:val="001D6915"/>
    <w:rsid w:val="001D6F6C"/>
    <w:rsid w:val="001D7156"/>
    <w:rsid w:val="001D72B2"/>
    <w:rsid w:val="001D7983"/>
    <w:rsid w:val="001E06A0"/>
    <w:rsid w:val="001E196E"/>
    <w:rsid w:val="001E2565"/>
    <w:rsid w:val="001E2738"/>
    <w:rsid w:val="001E27F5"/>
    <w:rsid w:val="001E2990"/>
    <w:rsid w:val="001E29EF"/>
    <w:rsid w:val="001E2B21"/>
    <w:rsid w:val="001E3023"/>
    <w:rsid w:val="001E33EF"/>
    <w:rsid w:val="001E3432"/>
    <w:rsid w:val="001E3608"/>
    <w:rsid w:val="001E3B0D"/>
    <w:rsid w:val="001E417E"/>
    <w:rsid w:val="001E4379"/>
    <w:rsid w:val="001E4557"/>
    <w:rsid w:val="001E5344"/>
    <w:rsid w:val="001E5582"/>
    <w:rsid w:val="001E5CB4"/>
    <w:rsid w:val="001E5E43"/>
    <w:rsid w:val="001E5E95"/>
    <w:rsid w:val="001E5F2A"/>
    <w:rsid w:val="001E5FD3"/>
    <w:rsid w:val="001E690C"/>
    <w:rsid w:val="001E710D"/>
    <w:rsid w:val="001E7428"/>
    <w:rsid w:val="001E7615"/>
    <w:rsid w:val="001E76B6"/>
    <w:rsid w:val="001F0130"/>
    <w:rsid w:val="001F062E"/>
    <w:rsid w:val="001F0F6B"/>
    <w:rsid w:val="001F1207"/>
    <w:rsid w:val="001F1401"/>
    <w:rsid w:val="001F1709"/>
    <w:rsid w:val="001F1FFC"/>
    <w:rsid w:val="001F2074"/>
    <w:rsid w:val="001F2580"/>
    <w:rsid w:val="001F2C8D"/>
    <w:rsid w:val="001F35BF"/>
    <w:rsid w:val="001F36B2"/>
    <w:rsid w:val="001F3A0F"/>
    <w:rsid w:val="001F3AB2"/>
    <w:rsid w:val="001F40F4"/>
    <w:rsid w:val="001F5E88"/>
    <w:rsid w:val="001F6600"/>
    <w:rsid w:val="001F6953"/>
    <w:rsid w:val="001F69D3"/>
    <w:rsid w:val="001F6D37"/>
    <w:rsid w:val="001F7339"/>
    <w:rsid w:val="001F7650"/>
    <w:rsid w:val="001F7C4F"/>
    <w:rsid w:val="001F7D6A"/>
    <w:rsid w:val="00201139"/>
    <w:rsid w:val="002013A5"/>
    <w:rsid w:val="0020155F"/>
    <w:rsid w:val="002018D2"/>
    <w:rsid w:val="002031C3"/>
    <w:rsid w:val="00203430"/>
    <w:rsid w:val="00203474"/>
    <w:rsid w:val="0020376D"/>
    <w:rsid w:val="0020377B"/>
    <w:rsid w:val="002037FA"/>
    <w:rsid w:val="00203D62"/>
    <w:rsid w:val="002040A0"/>
    <w:rsid w:val="002045D9"/>
    <w:rsid w:val="00204E49"/>
    <w:rsid w:val="00204EFE"/>
    <w:rsid w:val="00205197"/>
    <w:rsid w:val="00205685"/>
    <w:rsid w:val="00205E4E"/>
    <w:rsid w:val="002064E4"/>
    <w:rsid w:val="0020682A"/>
    <w:rsid w:val="00206F47"/>
    <w:rsid w:val="00207968"/>
    <w:rsid w:val="00207BA0"/>
    <w:rsid w:val="00207BC5"/>
    <w:rsid w:val="00207E7D"/>
    <w:rsid w:val="002103C2"/>
    <w:rsid w:val="0021044C"/>
    <w:rsid w:val="00211465"/>
    <w:rsid w:val="00212D91"/>
    <w:rsid w:val="00213370"/>
    <w:rsid w:val="002134DD"/>
    <w:rsid w:val="002137B0"/>
    <w:rsid w:val="00214223"/>
    <w:rsid w:val="002146C0"/>
    <w:rsid w:val="00214706"/>
    <w:rsid w:val="0021495C"/>
    <w:rsid w:val="002149FC"/>
    <w:rsid w:val="00214DA7"/>
    <w:rsid w:val="0021555F"/>
    <w:rsid w:val="0021578F"/>
    <w:rsid w:val="00215CCD"/>
    <w:rsid w:val="0021605A"/>
    <w:rsid w:val="0021611C"/>
    <w:rsid w:val="00216EF1"/>
    <w:rsid w:val="002170AB"/>
    <w:rsid w:val="002175EE"/>
    <w:rsid w:val="00217A39"/>
    <w:rsid w:val="00217F37"/>
    <w:rsid w:val="00220942"/>
    <w:rsid w:val="002209BD"/>
    <w:rsid w:val="0022105A"/>
    <w:rsid w:val="002210FF"/>
    <w:rsid w:val="002214D8"/>
    <w:rsid w:val="00221759"/>
    <w:rsid w:val="00221D84"/>
    <w:rsid w:val="00222C41"/>
    <w:rsid w:val="00222DDE"/>
    <w:rsid w:val="00222FB9"/>
    <w:rsid w:val="00223194"/>
    <w:rsid w:val="00223623"/>
    <w:rsid w:val="0022365F"/>
    <w:rsid w:val="00223D86"/>
    <w:rsid w:val="00223EF3"/>
    <w:rsid w:val="0022429F"/>
    <w:rsid w:val="002250A4"/>
    <w:rsid w:val="002252EF"/>
    <w:rsid w:val="00225F2D"/>
    <w:rsid w:val="0022730B"/>
    <w:rsid w:val="00227D59"/>
    <w:rsid w:val="00227F3B"/>
    <w:rsid w:val="0023124A"/>
    <w:rsid w:val="002312F3"/>
    <w:rsid w:val="00231A34"/>
    <w:rsid w:val="00231A67"/>
    <w:rsid w:val="00232285"/>
    <w:rsid w:val="00232DCF"/>
    <w:rsid w:val="00232E67"/>
    <w:rsid w:val="00233722"/>
    <w:rsid w:val="0023397E"/>
    <w:rsid w:val="00233B6E"/>
    <w:rsid w:val="00233E19"/>
    <w:rsid w:val="0023439C"/>
    <w:rsid w:val="00234445"/>
    <w:rsid w:val="00234A43"/>
    <w:rsid w:val="00234A5D"/>
    <w:rsid w:val="00234AFE"/>
    <w:rsid w:val="0023535F"/>
    <w:rsid w:val="00235897"/>
    <w:rsid w:val="00235AAF"/>
    <w:rsid w:val="00235D3F"/>
    <w:rsid w:val="00236883"/>
    <w:rsid w:val="00237B08"/>
    <w:rsid w:val="00237BC2"/>
    <w:rsid w:val="00237DD8"/>
    <w:rsid w:val="002404FE"/>
    <w:rsid w:val="002408EA"/>
    <w:rsid w:val="00240FB6"/>
    <w:rsid w:val="00241C4D"/>
    <w:rsid w:val="00242076"/>
    <w:rsid w:val="00242567"/>
    <w:rsid w:val="00242620"/>
    <w:rsid w:val="00242830"/>
    <w:rsid w:val="0024289F"/>
    <w:rsid w:val="00242BBD"/>
    <w:rsid w:val="00242D81"/>
    <w:rsid w:val="00242DFA"/>
    <w:rsid w:val="00243CFA"/>
    <w:rsid w:val="00244086"/>
    <w:rsid w:val="00244A22"/>
    <w:rsid w:val="00244F6D"/>
    <w:rsid w:val="00244FCB"/>
    <w:rsid w:val="0024549A"/>
    <w:rsid w:val="00245D24"/>
    <w:rsid w:val="002460AE"/>
    <w:rsid w:val="002476B8"/>
    <w:rsid w:val="0024777F"/>
    <w:rsid w:val="00247859"/>
    <w:rsid w:val="00247AA1"/>
    <w:rsid w:val="00247C82"/>
    <w:rsid w:val="00247E52"/>
    <w:rsid w:val="00247EBB"/>
    <w:rsid w:val="00250716"/>
    <w:rsid w:val="00251249"/>
    <w:rsid w:val="0025143E"/>
    <w:rsid w:val="002529D2"/>
    <w:rsid w:val="00252A83"/>
    <w:rsid w:val="00252F96"/>
    <w:rsid w:val="0025308A"/>
    <w:rsid w:val="0025317D"/>
    <w:rsid w:val="00253407"/>
    <w:rsid w:val="00253B07"/>
    <w:rsid w:val="00253C0B"/>
    <w:rsid w:val="00253DA5"/>
    <w:rsid w:val="00253F7F"/>
    <w:rsid w:val="002546D3"/>
    <w:rsid w:val="00255785"/>
    <w:rsid w:val="0025666C"/>
    <w:rsid w:val="0025677A"/>
    <w:rsid w:val="002573C9"/>
    <w:rsid w:val="00257482"/>
    <w:rsid w:val="00257553"/>
    <w:rsid w:val="00257A71"/>
    <w:rsid w:val="00257C01"/>
    <w:rsid w:val="00260CD4"/>
    <w:rsid w:val="00260D8A"/>
    <w:rsid w:val="00262C57"/>
    <w:rsid w:val="00264427"/>
    <w:rsid w:val="00264A16"/>
    <w:rsid w:val="00264D4F"/>
    <w:rsid w:val="00265ADD"/>
    <w:rsid w:val="00265AF6"/>
    <w:rsid w:val="00265D56"/>
    <w:rsid w:val="00265D5B"/>
    <w:rsid w:val="00266245"/>
    <w:rsid w:val="002666AC"/>
    <w:rsid w:val="002673A3"/>
    <w:rsid w:val="00267419"/>
    <w:rsid w:val="00267D37"/>
    <w:rsid w:val="00267E22"/>
    <w:rsid w:val="00270748"/>
    <w:rsid w:val="00270808"/>
    <w:rsid w:val="00270D23"/>
    <w:rsid w:val="00270E6E"/>
    <w:rsid w:val="00271043"/>
    <w:rsid w:val="00271120"/>
    <w:rsid w:val="0027126C"/>
    <w:rsid w:val="00271402"/>
    <w:rsid w:val="00271FD8"/>
    <w:rsid w:val="0027279B"/>
    <w:rsid w:val="00272C76"/>
    <w:rsid w:val="00272FAF"/>
    <w:rsid w:val="0027344A"/>
    <w:rsid w:val="00273CCB"/>
    <w:rsid w:val="00273D16"/>
    <w:rsid w:val="002743BB"/>
    <w:rsid w:val="002746F5"/>
    <w:rsid w:val="002754CB"/>
    <w:rsid w:val="00275794"/>
    <w:rsid w:val="0027632C"/>
    <w:rsid w:val="00276702"/>
    <w:rsid w:val="00276B54"/>
    <w:rsid w:val="00276D58"/>
    <w:rsid w:val="0027720F"/>
    <w:rsid w:val="00277B10"/>
    <w:rsid w:val="00277C94"/>
    <w:rsid w:val="002800C7"/>
    <w:rsid w:val="00280334"/>
    <w:rsid w:val="00280778"/>
    <w:rsid w:val="00280B80"/>
    <w:rsid w:val="00280BBB"/>
    <w:rsid w:val="00280EA4"/>
    <w:rsid w:val="00281215"/>
    <w:rsid w:val="002817B5"/>
    <w:rsid w:val="00281932"/>
    <w:rsid w:val="00281A98"/>
    <w:rsid w:val="00281C9A"/>
    <w:rsid w:val="00281D55"/>
    <w:rsid w:val="00281FE4"/>
    <w:rsid w:val="0028321F"/>
    <w:rsid w:val="0028381C"/>
    <w:rsid w:val="00283923"/>
    <w:rsid w:val="00283CCB"/>
    <w:rsid w:val="00283EB1"/>
    <w:rsid w:val="002841E5"/>
    <w:rsid w:val="002848D2"/>
    <w:rsid w:val="00284944"/>
    <w:rsid w:val="00284B44"/>
    <w:rsid w:val="00284CF2"/>
    <w:rsid w:val="00285108"/>
    <w:rsid w:val="00285749"/>
    <w:rsid w:val="002859A5"/>
    <w:rsid w:val="00286806"/>
    <w:rsid w:val="00286D25"/>
    <w:rsid w:val="002874AD"/>
    <w:rsid w:val="00287797"/>
    <w:rsid w:val="002877EC"/>
    <w:rsid w:val="0029005D"/>
    <w:rsid w:val="00291522"/>
    <w:rsid w:val="002915EF"/>
    <w:rsid w:val="00291A39"/>
    <w:rsid w:val="00292F01"/>
    <w:rsid w:val="00293C8E"/>
    <w:rsid w:val="00294446"/>
    <w:rsid w:val="00295301"/>
    <w:rsid w:val="0029591B"/>
    <w:rsid w:val="00295DC6"/>
    <w:rsid w:val="0029634D"/>
    <w:rsid w:val="00296D44"/>
    <w:rsid w:val="00296EBE"/>
    <w:rsid w:val="0029709D"/>
    <w:rsid w:val="002972C3"/>
    <w:rsid w:val="002975DA"/>
    <w:rsid w:val="0029786E"/>
    <w:rsid w:val="00297E4B"/>
    <w:rsid w:val="002A05B2"/>
    <w:rsid w:val="002A1CCB"/>
    <w:rsid w:val="002A2647"/>
    <w:rsid w:val="002A289F"/>
    <w:rsid w:val="002A28D1"/>
    <w:rsid w:val="002A293E"/>
    <w:rsid w:val="002A2C0A"/>
    <w:rsid w:val="002A31F3"/>
    <w:rsid w:val="002A3C1D"/>
    <w:rsid w:val="002A3E54"/>
    <w:rsid w:val="002A430A"/>
    <w:rsid w:val="002A4D5A"/>
    <w:rsid w:val="002A4FE6"/>
    <w:rsid w:val="002A5966"/>
    <w:rsid w:val="002A5BA9"/>
    <w:rsid w:val="002A5D32"/>
    <w:rsid w:val="002A63CC"/>
    <w:rsid w:val="002A66F2"/>
    <w:rsid w:val="002A734C"/>
    <w:rsid w:val="002A7743"/>
    <w:rsid w:val="002A7B6F"/>
    <w:rsid w:val="002A7C05"/>
    <w:rsid w:val="002B001F"/>
    <w:rsid w:val="002B00DB"/>
    <w:rsid w:val="002B03C4"/>
    <w:rsid w:val="002B078B"/>
    <w:rsid w:val="002B0CC5"/>
    <w:rsid w:val="002B0CC8"/>
    <w:rsid w:val="002B144D"/>
    <w:rsid w:val="002B1460"/>
    <w:rsid w:val="002B1B09"/>
    <w:rsid w:val="002B1B3D"/>
    <w:rsid w:val="002B1DCD"/>
    <w:rsid w:val="002B1F60"/>
    <w:rsid w:val="002B277D"/>
    <w:rsid w:val="002B27CC"/>
    <w:rsid w:val="002B3752"/>
    <w:rsid w:val="002B3D88"/>
    <w:rsid w:val="002B4248"/>
    <w:rsid w:val="002B464D"/>
    <w:rsid w:val="002B4B06"/>
    <w:rsid w:val="002B4B35"/>
    <w:rsid w:val="002B6049"/>
    <w:rsid w:val="002B6289"/>
    <w:rsid w:val="002B68A5"/>
    <w:rsid w:val="002B6C8C"/>
    <w:rsid w:val="002B71CC"/>
    <w:rsid w:val="002B7829"/>
    <w:rsid w:val="002B7BFD"/>
    <w:rsid w:val="002C0825"/>
    <w:rsid w:val="002C1DEC"/>
    <w:rsid w:val="002C2287"/>
    <w:rsid w:val="002C2325"/>
    <w:rsid w:val="002C31D8"/>
    <w:rsid w:val="002C3666"/>
    <w:rsid w:val="002C3906"/>
    <w:rsid w:val="002C3B70"/>
    <w:rsid w:val="002C42C1"/>
    <w:rsid w:val="002C4B31"/>
    <w:rsid w:val="002C5301"/>
    <w:rsid w:val="002C558E"/>
    <w:rsid w:val="002C56ED"/>
    <w:rsid w:val="002C577E"/>
    <w:rsid w:val="002C5F5B"/>
    <w:rsid w:val="002C6054"/>
    <w:rsid w:val="002C7D6B"/>
    <w:rsid w:val="002D0442"/>
    <w:rsid w:val="002D098A"/>
    <w:rsid w:val="002D0A1F"/>
    <w:rsid w:val="002D0D7E"/>
    <w:rsid w:val="002D0F8B"/>
    <w:rsid w:val="002D12B4"/>
    <w:rsid w:val="002D14BD"/>
    <w:rsid w:val="002D1B33"/>
    <w:rsid w:val="002D1F65"/>
    <w:rsid w:val="002D2011"/>
    <w:rsid w:val="002D250C"/>
    <w:rsid w:val="002D2758"/>
    <w:rsid w:val="002D29C1"/>
    <w:rsid w:val="002D3607"/>
    <w:rsid w:val="002D37FA"/>
    <w:rsid w:val="002D3988"/>
    <w:rsid w:val="002D3BEB"/>
    <w:rsid w:val="002D3E57"/>
    <w:rsid w:val="002D41B5"/>
    <w:rsid w:val="002D4415"/>
    <w:rsid w:val="002D4916"/>
    <w:rsid w:val="002D4EE3"/>
    <w:rsid w:val="002D5159"/>
    <w:rsid w:val="002D5D4F"/>
    <w:rsid w:val="002D63AD"/>
    <w:rsid w:val="002D67BD"/>
    <w:rsid w:val="002D683F"/>
    <w:rsid w:val="002D7682"/>
    <w:rsid w:val="002D79B0"/>
    <w:rsid w:val="002D7D89"/>
    <w:rsid w:val="002E03D0"/>
    <w:rsid w:val="002E03E6"/>
    <w:rsid w:val="002E0DBD"/>
    <w:rsid w:val="002E16B0"/>
    <w:rsid w:val="002E1C07"/>
    <w:rsid w:val="002E2BA8"/>
    <w:rsid w:val="002E2C68"/>
    <w:rsid w:val="002E320C"/>
    <w:rsid w:val="002E3ABB"/>
    <w:rsid w:val="002E3BE8"/>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10C1"/>
    <w:rsid w:val="002F1EF6"/>
    <w:rsid w:val="002F2488"/>
    <w:rsid w:val="002F2B3B"/>
    <w:rsid w:val="002F3715"/>
    <w:rsid w:val="002F3938"/>
    <w:rsid w:val="002F3C61"/>
    <w:rsid w:val="002F3CFC"/>
    <w:rsid w:val="002F40AB"/>
    <w:rsid w:val="002F44A8"/>
    <w:rsid w:val="002F4771"/>
    <w:rsid w:val="002F48C8"/>
    <w:rsid w:val="002F48D6"/>
    <w:rsid w:val="002F4AB7"/>
    <w:rsid w:val="002F4E1D"/>
    <w:rsid w:val="002F4FE4"/>
    <w:rsid w:val="002F5F11"/>
    <w:rsid w:val="002F6600"/>
    <w:rsid w:val="002F69A9"/>
    <w:rsid w:val="002F6A04"/>
    <w:rsid w:val="002F6F98"/>
    <w:rsid w:val="002F7518"/>
    <w:rsid w:val="002F7600"/>
    <w:rsid w:val="002F7D13"/>
    <w:rsid w:val="003000EF"/>
    <w:rsid w:val="003001AF"/>
    <w:rsid w:val="00300ABD"/>
    <w:rsid w:val="00300E4C"/>
    <w:rsid w:val="00301000"/>
    <w:rsid w:val="00301725"/>
    <w:rsid w:val="0030177F"/>
    <w:rsid w:val="00301BE3"/>
    <w:rsid w:val="00301C1E"/>
    <w:rsid w:val="00302A05"/>
    <w:rsid w:val="00302C44"/>
    <w:rsid w:val="00302D33"/>
    <w:rsid w:val="00302ED9"/>
    <w:rsid w:val="0030304A"/>
    <w:rsid w:val="003032A4"/>
    <w:rsid w:val="003032F8"/>
    <w:rsid w:val="00304107"/>
    <w:rsid w:val="00304406"/>
    <w:rsid w:val="00304C98"/>
    <w:rsid w:val="0030502A"/>
    <w:rsid w:val="00305338"/>
    <w:rsid w:val="003058D0"/>
    <w:rsid w:val="00305AB0"/>
    <w:rsid w:val="00305DF2"/>
    <w:rsid w:val="003068BE"/>
    <w:rsid w:val="00306999"/>
    <w:rsid w:val="00306A85"/>
    <w:rsid w:val="00306B54"/>
    <w:rsid w:val="00307115"/>
    <w:rsid w:val="003073D2"/>
    <w:rsid w:val="00307833"/>
    <w:rsid w:val="0030793D"/>
    <w:rsid w:val="00307D46"/>
    <w:rsid w:val="0031006C"/>
    <w:rsid w:val="003101D7"/>
    <w:rsid w:val="003103B4"/>
    <w:rsid w:val="003106D7"/>
    <w:rsid w:val="003107A0"/>
    <w:rsid w:val="003107B3"/>
    <w:rsid w:val="00310A28"/>
    <w:rsid w:val="00310B41"/>
    <w:rsid w:val="00311927"/>
    <w:rsid w:val="00311BE4"/>
    <w:rsid w:val="00311C8A"/>
    <w:rsid w:val="00311E51"/>
    <w:rsid w:val="00312255"/>
    <w:rsid w:val="003123B8"/>
    <w:rsid w:val="0031243F"/>
    <w:rsid w:val="00313990"/>
    <w:rsid w:val="003139D5"/>
    <w:rsid w:val="00313DD3"/>
    <w:rsid w:val="00314A42"/>
    <w:rsid w:val="00314CD5"/>
    <w:rsid w:val="00315FBF"/>
    <w:rsid w:val="003162E5"/>
    <w:rsid w:val="003164AA"/>
    <w:rsid w:val="003166E4"/>
    <w:rsid w:val="00316CDC"/>
    <w:rsid w:val="00316FA3"/>
    <w:rsid w:val="00316FF0"/>
    <w:rsid w:val="0031764B"/>
    <w:rsid w:val="00317861"/>
    <w:rsid w:val="0031787E"/>
    <w:rsid w:val="00317A28"/>
    <w:rsid w:val="0032099F"/>
    <w:rsid w:val="00320A1D"/>
    <w:rsid w:val="00320A59"/>
    <w:rsid w:val="00320BF6"/>
    <w:rsid w:val="0032128F"/>
    <w:rsid w:val="00321484"/>
    <w:rsid w:val="00322615"/>
    <w:rsid w:val="00322AE9"/>
    <w:rsid w:val="00322EF7"/>
    <w:rsid w:val="003230C0"/>
    <w:rsid w:val="00323106"/>
    <w:rsid w:val="00323E20"/>
    <w:rsid w:val="00323E8C"/>
    <w:rsid w:val="0032439C"/>
    <w:rsid w:val="00324B64"/>
    <w:rsid w:val="00324BB2"/>
    <w:rsid w:val="00324F50"/>
    <w:rsid w:val="003253F2"/>
    <w:rsid w:val="00325753"/>
    <w:rsid w:val="0032584D"/>
    <w:rsid w:val="00325995"/>
    <w:rsid w:val="00325EAB"/>
    <w:rsid w:val="00326386"/>
    <w:rsid w:val="0032679A"/>
    <w:rsid w:val="00326D45"/>
    <w:rsid w:val="00327196"/>
    <w:rsid w:val="00327779"/>
    <w:rsid w:val="003279DB"/>
    <w:rsid w:val="00327B4B"/>
    <w:rsid w:val="003300FF"/>
    <w:rsid w:val="003301AF"/>
    <w:rsid w:val="00330B05"/>
    <w:rsid w:val="00330BE8"/>
    <w:rsid w:val="003319FC"/>
    <w:rsid w:val="00331B6F"/>
    <w:rsid w:val="00331C3E"/>
    <w:rsid w:val="003327E5"/>
    <w:rsid w:val="00332EFE"/>
    <w:rsid w:val="00333023"/>
    <w:rsid w:val="003333F5"/>
    <w:rsid w:val="00333698"/>
    <w:rsid w:val="003336FB"/>
    <w:rsid w:val="00333CA4"/>
    <w:rsid w:val="00334B10"/>
    <w:rsid w:val="00334FAB"/>
    <w:rsid w:val="003350BB"/>
    <w:rsid w:val="003353F8"/>
    <w:rsid w:val="00335A4C"/>
    <w:rsid w:val="003361E9"/>
    <w:rsid w:val="00336928"/>
    <w:rsid w:val="00336E7F"/>
    <w:rsid w:val="0033714E"/>
    <w:rsid w:val="0033757A"/>
    <w:rsid w:val="00337AAA"/>
    <w:rsid w:val="00337D97"/>
    <w:rsid w:val="00337F99"/>
    <w:rsid w:val="00340B76"/>
    <w:rsid w:val="00340E38"/>
    <w:rsid w:val="00341292"/>
    <w:rsid w:val="00342143"/>
    <w:rsid w:val="00342599"/>
    <w:rsid w:val="00342866"/>
    <w:rsid w:val="00342AE0"/>
    <w:rsid w:val="00342B16"/>
    <w:rsid w:val="00343080"/>
    <w:rsid w:val="0034328F"/>
    <w:rsid w:val="003436B7"/>
    <w:rsid w:val="00343A59"/>
    <w:rsid w:val="00343C36"/>
    <w:rsid w:val="003449BF"/>
    <w:rsid w:val="00344EB3"/>
    <w:rsid w:val="00345291"/>
    <w:rsid w:val="003453C6"/>
    <w:rsid w:val="003454DC"/>
    <w:rsid w:val="00345515"/>
    <w:rsid w:val="003456D2"/>
    <w:rsid w:val="00345920"/>
    <w:rsid w:val="00345D9C"/>
    <w:rsid w:val="00346196"/>
    <w:rsid w:val="003467C0"/>
    <w:rsid w:val="00346AB9"/>
    <w:rsid w:val="00346AC9"/>
    <w:rsid w:val="00346B36"/>
    <w:rsid w:val="00346C54"/>
    <w:rsid w:val="00346CA2"/>
    <w:rsid w:val="00346EB0"/>
    <w:rsid w:val="00347232"/>
    <w:rsid w:val="003474CE"/>
    <w:rsid w:val="00347543"/>
    <w:rsid w:val="00347573"/>
    <w:rsid w:val="00347805"/>
    <w:rsid w:val="00347958"/>
    <w:rsid w:val="00347B98"/>
    <w:rsid w:val="00347C40"/>
    <w:rsid w:val="00351183"/>
    <w:rsid w:val="003512EB"/>
    <w:rsid w:val="00352160"/>
    <w:rsid w:val="0035223A"/>
    <w:rsid w:val="00352F90"/>
    <w:rsid w:val="003534DF"/>
    <w:rsid w:val="003535C1"/>
    <w:rsid w:val="003535DF"/>
    <w:rsid w:val="00353B19"/>
    <w:rsid w:val="0035436E"/>
    <w:rsid w:val="003544A4"/>
    <w:rsid w:val="003544C0"/>
    <w:rsid w:val="0035493A"/>
    <w:rsid w:val="003549D4"/>
    <w:rsid w:val="003549E3"/>
    <w:rsid w:val="003558E9"/>
    <w:rsid w:val="003559F0"/>
    <w:rsid w:val="00355EC6"/>
    <w:rsid w:val="00356A18"/>
    <w:rsid w:val="003572BC"/>
    <w:rsid w:val="00357391"/>
    <w:rsid w:val="00357435"/>
    <w:rsid w:val="003577E1"/>
    <w:rsid w:val="003578F5"/>
    <w:rsid w:val="00357D55"/>
    <w:rsid w:val="00357EE6"/>
    <w:rsid w:val="00360B56"/>
    <w:rsid w:val="0036103C"/>
    <w:rsid w:val="0036116D"/>
    <w:rsid w:val="003613DD"/>
    <w:rsid w:val="0036180C"/>
    <w:rsid w:val="00361AAC"/>
    <w:rsid w:val="00361CEB"/>
    <w:rsid w:val="003624D9"/>
    <w:rsid w:val="00362524"/>
    <w:rsid w:val="003627A2"/>
    <w:rsid w:val="00362A74"/>
    <w:rsid w:val="00362C3B"/>
    <w:rsid w:val="00363EEC"/>
    <w:rsid w:val="00364244"/>
    <w:rsid w:val="0036424D"/>
    <w:rsid w:val="00364DFE"/>
    <w:rsid w:val="00365687"/>
    <w:rsid w:val="0036668E"/>
    <w:rsid w:val="00366729"/>
    <w:rsid w:val="00366EE2"/>
    <w:rsid w:val="003679A1"/>
    <w:rsid w:val="003701E8"/>
    <w:rsid w:val="003703E6"/>
    <w:rsid w:val="00370826"/>
    <w:rsid w:val="00370A42"/>
    <w:rsid w:val="00370C48"/>
    <w:rsid w:val="0037154E"/>
    <w:rsid w:val="00372224"/>
    <w:rsid w:val="00372495"/>
    <w:rsid w:val="0037288A"/>
    <w:rsid w:val="00372CD6"/>
    <w:rsid w:val="00372E9F"/>
    <w:rsid w:val="003731DD"/>
    <w:rsid w:val="00373740"/>
    <w:rsid w:val="00373775"/>
    <w:rsid w:val="00373B04"/>
    <w:rsid w:val="00373B54"/>
    <w:rsid w:val="0037405C"/>
    <w:rsid w:val="0037465E"/>
    <w:rsid w:val="00374AE6"/>
    <w:rsid w:val="00374B90"/>
    <w:rsid w:val="003756C6"/>
    <w:rsid w:val="00375FB8"/>
    <w:rsid w:val="003760B1"/>
    <w:rsid w:val="00376810"/>
    <w:rsid w:val="003774E7"/>
    <w:rsid w:val="00377D70"/>
    <w:rsid w:val="0038006E"/>
    <w:rsid w:val="00380599"/>
    <w:rsid w:val="003807C3"/>
    <w:rsid w:val="00380E9D"/>
    <w:rsid w:val="00381050"/>
    <w:rsid w:val="003812E8"/>
    <w:rsid w:val="00381CBC"/>
    <w:rsid w:val="00381D7A"/>
    <w:rsid w:val="00381F93"/>
    <w:rsid w:val="00382268"/>
    <w:rsid w:val="0038295C"/>
    <w:rsid w:val="00382F29"/>
    <w:rsid w:val="003837B1"/>
    <w:rsid w:val="00383B8D"/>
    <w:rsid w:val="00384367"/>
    <w:rsid w:val="00384C84"/>
    <w:rsid w:val="00384E54"/>
    <w:rsid w:val="00384EF4"/>
    <w:rsid w:val="00385304"/>
    <w:rsid w:val="0038547C"/>
    <w:rsid w:val="00385936"/>
    <w:rsid w:val="00385D2F"/>
    <w:rsid w:val="00385F73"/>
    <w:rsid w:val="00386491"/>
    <w:rsid w:val="00386AE5"/>
    <w:rsid w:val="0038738C"/>
    <w:rsid w:val="00390037"/>
    <w:rsid w:val="00390059"/>
    <w:rsid w:val="003906BB"/>
    <w:rsid w:val="00390AB1"/>
    <w:rsid w:val="00390B83"/>
    <w:rsid w:val="00390BC3"/>
    <w:rsid w:val="00390D5C"/>
    <w:rsid w:val="0039159B"/>
    <w:rsid w:val="0039170E"/>
    <w:rsid w:val="00391F90"/>
    <w:rsid w:val="00392763"/>
    <w:rsid w:val="00392A0E"/>
    <w:rsid w:val="00392A19"/>
    <w:rsid w:val="00392CEB"/>
    <w:rsid w:val="0039325F"/>
    <w:rsid w:val="003932C3"/>
    <w:rsid w:val="00394070"/>
    <w:rsid w:val="0039426B"/>
    <w:rsid w:val="00394F79"/>
    <w:rsid w:val="00395782"/>
    <w:rsid w:val="00395F6F"/>
    <w:rsid w:val="003966DA"/>
    <w:rsid w:val="003968C7"/>
    <w:rsid w:val="00396D1D"/>
    <w:rsid w:val="00396D76"/>
    <w:rsid w:val="00396D88"/>
    <w:rsid w:val="00397561"/>
    <w:rsid w:val="00397CE6"/>
    <w:rsid w:val="00397F5D"/>
    <w:rsid w:val="003A0CB9"/>
    <w:rsid w:val="003A1223"/>
    <w:rsid w:val="003A15AB"/>
    <w:rsid w:val="003A16DA"/>
    <w:rsid w:val="003A1EA1"/>
    <w:rsid w:val="003A2108"/>
    <w:rsid w:val="003A2AA3"/>
    <w:rsid w:val="003A2C25"/>
    <w:rsid w:val="003A2E46"/>
    <w:rsid w:val="003A315C"/>
    <w:rsid w:val="003A3337"/>
    <w:rsid w:val="003A35AA"/>
    <w:rsid w:val="003A372D"/>
    <w:rsid w:val="003A3A8B"/>
    <w:rsid w:val="003A433C"/>
    <w:rsid w:val="003A4623"/>
    <w:rsid w:val="003A51C6"/>
    <w:rsid w:val="003A5605"/>
    <w:rsid w:val="003A5E28"/>
    <w:rsid w:val="003A5F88"/>
    <w:rsid w:val="003A6516"/>
    <w:rsid w:val="003A6A84"/>
    <w:rsid w:val="003A6C9A"/>
    <w:rsid w:val="003A6CAD"/>
    <w:rsid w:val="003A6D8A"/>
    <w:rsid w:val="003A6E8D"/>
    <w:rsid w:val="003A7053"/>
    <w:rsid w:val="003A753C"/>
    <w:rsid w:val="003B002E"/>
    <w:rsid w:val="003B0153"/>
    <w:rsid w:val="003B025C"/>
    <w:rsid w:val="003B0328"/>
    <w:rsid w:val="003B10BE"/>
    <w:rsid w:val="003B176E"/>
    <w:rsid w:val="003B1A7D"/>
    <w:rsid w:val="003B2385"/>
    <w:rsid w:val="003B23CF"/>
    <w:rsid w:val="003B32F2"/>
    <w:rsid w:val="003B3443"/>
    <w:rsid w:val="003B35E5"/>
    <w:rsid w:val="003B37D1"/>
    <w:rsid w:val="003B3929"/>
    <w:rsid w:val="003B3D8D"/>
    <w:rsid w:val="003B3D96"/>
    <w:rsid w:val="003B3E6E"/>
    <w:rsid w:val="003B56A7"/>
    <w:rsid w:val="003B57A1"/>
    <w:rsid w:val="003B5A75"/>
    <w:rsid w:val="003B5AD5"/>
    <w:rsid w:val="003B6BCE"/>
    <w:rsid w:val="003B6D30"/>
    <w:rsid w:val="003B711F"/>
    <w:rsid w:val="003B7134"/>
    <w:rsid w:val="003B7176"/>
    <w:rsid w:val="003B7333"/>
    <w:rsid w:val="003B7820"/>
    <w:rsid w:val="003B7F6D"/>
    <w:rsid w:val="003B7FD8"/>
    <w:rsid w:val="003C0435"/>
    <w:rsid w:val="003C0919"/>
    <w:rsid w:val="003C0D90"/>
    <w:rsid w:val="003C1580"/>
    <w:rsid w:val="003C1865"/>
    <w:rsid w:val="003C1C29"/>
    <w:rsid w:val="003C211B"/>
    <w:rsid w:val="003C2350"/>
    <w:rsid w:val="003C251A"/>
    <w:rsid w:val="003C2A03"/>
    <w:rsid w:val="003C2EE6"/>
    <w:rsid w:val="003C4568"/>
    <w:rsid w:val="003C497F"/>
    <w:rsid w:val="003C4C9A"/>
    <w:rsid w:val="003C5328"/>
    <w:rsid w:val="003C55DB"/>
    <w:rsid w:val="003C5CBF"/>
    <w:rsid w:val="003C68F2"/>
    <w:rsid w:val="003C6AF0"/>
    <w:rsid w:val="003C6B6A"/>
    <w:rsid w:val="003C6C92"/>
    <w:rsid w:val="003C70A7"/>
    <w:rsid w:val="003C7139"/>
    <w:rsid w:val="003C7FA7"/>
    <w:rsid w:val="003D01E9"/>
    <w:rsid w:val="003D01EE"/>
    <w:rsid w:val="003D021A"/>
    <w:rsid w:val="003D07CD"/>
    <w:rsid w:val="003D1111"/>
    <w:rsid w:val="003D111F"/>
    <w:rsid w:val="003D1753"/>
    <w:rsid w:val="003D1BEA"/>
    <w:rsid w:val="003D27EA"/>
    <w:rsid w:val="003D283D"/>
    <w:rsid w:val="003D2BFF"/>
    <w:rsid w:val="003D2C7C"/>
    <w:rsid w:val="003D33AB"/>
    <w:rsid w:val="003D39FC"/>
    <w:rsid w:val="003D3D5B"/>
    <w:rsid w:val="003D401A"/>
    <w:rsid w:val="003D4952"/>
    <w:rsid w:val="003D4DDF"/>
    <w:rsid w:val="003D5100"/>
    <w:rsid w:val="003D5B3C"/>
    <w:rsid w:val="003D5D6C"/>
    <w:rsid w:val="003D6599"/>
    <w:rsid w:val="003D6800"/>
    <w:rsid w:val="003D6C54"/>
    <w:rsid w:val="003D7239"/>
    <w:rsid w:val="003D768C"/>
    <w:rsid w:val="003D7C25"/>
    <w:rsid w:val="003E0324"/>
    <w:rsid w:val="003E09C8"/>
    <w:rsid w:val="003E15CB"/>
    <w:rsid w:val="003E1C1E"/>
    <w:rsid w:val="003E3BD7"/>
    <w:rsid w:val="003E499C"/>
    <w:rsid w:val="003E4E97"/>
    <w:rsid w:val="003E5220"/>
    <w:rsid w:val="003E56AC"/>
    <w:rsid w:val="003E579A"/>
    <w:rsid w:val="003E593D"/>
    <w:rsid w:val="003E5F75"/>
    <w:rsid w:val="003E5FBD"/>
    <w:rsid w:val="003E61D5"/>
    <w:rsid w:val="003E67AF"/>
    <w:rsid w:val="003E6B47"/>
    <w:rsid w:val="003E6EA4"/>
    <w:rsid w:val="003E7260"/>
    <w:rsid w:val="003E7C28"/>
    <w:rsid w:val="003E7DBD"/>
    <w:rsid w:val="003E7DD1"/>
    <w:rsid w:val="003F011D"/>
    <w:rsid w:val="003F01D7"/>
    <w:rsid w:val="003F0686"/>
    <w:rsid w:val="003F0B34"/>
    <w:rsid w:val="003F1B65"/>
    <w:rsid w:val="003F1D27"/>
    <w:rsid w:val="003F2907"/>
    <w:rsid w:val="003F3DA0"/>
    <w:rsid w:val="003F4430"/>
    <w:rsid w:val="003F45FA"/>
    <w:rsid w:val="003F48A1"/>
    <w:rsid w:val="003F4D12"/>
    <w:rsid w:val="003F5463"/>
    <w:rsid w:val="003F5526"/>
    <w:rsid w:val="003F5DC0"/>
    <w:rsid w:val="003F6578"/>
    <w:rsid w:val="003F6588"/>
    <w:rsid w:val="003F66F9"/>
    <w:rsid w:val="003F714C"/>
    <w:rsid w:val="003F72C1"/>
    <w:rsid w:val="003F775C"/>
    <w:rsid w:val="0040016F"/>
    <w:rsid w:val="00400198"/>
    <w:rsid w:val="004002A9"/>
    <w:rsid w:val="00400FC5"/>
    <w:rsid w:val="004018C7"/>
    <w:rsid w:val="00401B8A"/>
    <w:rsid w:val="00402509"/>
    <w:rsid w:val="00402A97"/>
    <w:rsid w:val="00402B3E"/>
    <w:rsid w:val="00402C55"/>
    <w:rsid w:val="00402CE3"/>
    <w:rsid w:val="00402D79"/>
    <w:rsid w:val="00402F3A"/>
    <w:rsid w:val="004033EE"/>
    <w:rsid w:val="0040364D"/>
    <w:rsid w:val="00403850"/>
    <w:rsid w:val="00403ED8"/>
    <w:rsid w:val="00404381"/>
    <w:rsid w:val="00404468"/>
    <w:rsid w:val="00404C16"/>
    <w:rsid w:val="00405015"/>
    <w:rsid w:val="00405207"/>
    <w:rsid w:val="00405408"/>
    <w:rsid w:val="00405A44"/>
    <w:rsid w:val="00405FA9"/>
    <w:rsid w:val="0040665A"/>
    <w:rsid w:val="00406C02"/>
    <w:rsid w:val="00407139"/>
    <w:rsid w:val="00410114"/>
    <w:rsid w:val="0041049C"/>
    <w:rsid w:val="004107A2"/>
    <w:rsid w:val="00410E3C"/>
    <w:rsid w:val="0041129A"/>
    <w:rsid w:val="004129AE"/>
    <w:rsid w:val="00412FF9"/>
    <w:rsid w:val="00413451"/>
    <w:rsid w:val="0041371C"/>
    <w:rsid w:val="00413C87"/>
    <w:rsid w:val="0041417E"/>
    <w:rsid w:val="004146D9"/>
    <w:rsid w:val="00414866"/>
    <w:rsid w:val="00414E89"/>
    <w:rsid w:val="0041523D"/>
    <w:rsid w:val="004157F4"/>
    <w:rsid w:val="00416182"/>
    <w:rsid w:val="0041631D"/>
    <w:rsid w:val="00416387"/>
    <w:rsid w:val="004166EE"/>
    <w:rsid w:val="004166F1"/>
    <w:rsid w:val="00416B3B"/>
    <w:rsid w:val="0041712D"/>
    <w:rsid w:val="0041718B"/>
    <w:rsid w:val="00417AC8"/>
    <w:rsid w:val="00420130"/>
    <w:rsid w:val="0042018A"/>
    <w:rsid w:val="004207D5"/>
    <w:rsid w:val="00421073"/>
    <w:rsid w:val="004212FB"/>
    <w:rsid w:val="00421816"/>
    <w:rsid w:val="004219E5"/>
    <w:rsid w:val="00421DE9"/>
    <w:rsid w:val="00422A13"/>
    <w:rsid w:val="00422E51"/>
    <w:rsid w:val="00423707"/>
    <w:rsid w:val="00423DBE"/>
    <w:rsid w:val="00424278"/>
    <w:rsid w:val="0042495D"/>
    <w:rsid w:val="00424968"/>
    <w:rsid w:val="00425783"/>
    <w:rsid w:val="004263B3"/>
    <w:rsid w:val="004268BA"/>
    <w:rsid w:val="00426AB4"/>
    <w:rsid w:val="00426AD8"/>
    <w:rsid w:val="00426DA2"/>
    <w:rsid w:val="00426EFB"/>
    <w:rsid w:val="00427C80"/>
    <w:rsid w:val="00427E4B"/>
    <w:rsid w:val="00427E4F"/>
    <w:rsid w:val="00430655"/>
    <w:rsid w:val="0043091F"/>
    <w:rsid w:val="00430D6E"/>
    <w:rsid w:val="00430E24"/>
    <w:rsid w:val="00430E64"/>
    <w:rsid w:val="00430EF6"/>
    <w:rsid w:val="004314E7"/>
    <w:rsid w:val="00431957"/>
    <w:rsid w:val="00431DFC"/>
    <w:rsid w:val="00431F68"/>
    <w:rsid w:val="00432158"/>
    <w:rsid w:val="004324A4"/>
    <w:rsid w:val="00433B93"/>
    <w:rsid w:val="00433C9C"/>
    <w:rsid w:val="004344C6"/>
    <w:rsid w:val="00434B7F"/>
    <w:rsid w:val="004351F3"/>
    <w:rsid w:val="004358C5"/>
    <w:rsid w:val="00435D02"/>
    <w:rsid w:val="00436921"/>
    <w:rsid w:val="00436B4A"/>
    <w:rsid w:val="00440005"/>
    <w:rsid w:val="004425CA"/>
    <w:rsid w:val="00442C2D"/>
    <w:rsid w:val="004433D2"/>
    <w:rsid w:val="0044389D"/>
    <w:rsid w:val="0044391A"/>
    <w:rsid w:val="0044396A"/>
    <w:rsid w:val="0044471D"/>
    <w:rsid w:val="00444C11"/>
    <w:rsid w:val="00444CCF"/>
    <w:rsid w:val="00444F8D"/>
    <w:rsid w:val="00445793"/>
    <w:rsid w:val="0044589B"/>
    <w:rsid w:val="004461D8"/>
    <w:rsid w:val="004462EB"/>
    <w:rsid w:val="0044660C"/>
    <w:rsid w:val="00446645"/>
    <w:rsid w:val="00446D59"/>
    <w:rsid w:val="00446E51"/>
    <w:rsid w:val="00447623"/>
    <w:rsid w:val="00447C2E"/>
    <w:rsid w:val="0045046B"/>
    <w:rsid w:val="00450DB9"/>
    <w:rsid w:val="0045103D"/>
    <w:rsid w:val="004514A9"/>
    <w:rsid w:val="00451503"/>
    <w:rsid w:val="00451663"/>
    <w:rsid w:val="00451A20"/>
    <w:rsid w:val="00451BB3"/>
    <w:rsid w:val="0045253D"/>
    <w:rsid w:val="00452587"/>
    <w:rsid w:val="00452C5F"/>
    <w:rsid w:val="00452DF0"/>
    <w:rsid w:val="00452EFB"/>
    <w:rsid w:val="004532DF"/>
    <w:rsid w:val="004533C7"/>
    <w:rsid w:val="00453893"/>
    <w:rsid w:val="004540D4"/>
    <w:rsid w:val="0045449B"/>
    <w:rsid w:val="004553CE"/>
    <w:rsid w:val="0045540A"/>
    <w:rsid w:val="00455A23"/>
    <w:rsid w:val="00455D97"/>
    <w:rsid w:val="00455E15"/>
    <w:rsid w:val="00456002"/>
    <w:rsid w:val="0045664A"/>
    <w:rsid w:val="004569B7"/>
    <w:rsid w:val="00456CD2"/>
    <w:rsid w:val="00456CFB"/>
    <w:rsid w:val="0045740D"/>
    <w:rsid w:val="0045765D"/>
    <w:rsid w:val="004600C3"/>
    <w:rsid w:val="0046086B"/>
    <w:rsid w:val="00462DB8"/>
    <w:rsid w:val="00464068"/>
    <w:rsid w:val="004641F2"/>
    <w:rsid w:val="00464518"/>
    <w:rsid w:val="004645EC"/>
    <w:rsid w:val="00464F0F"/>
    <w:rsid w:val="00465079"/>
    <w:rsid w:val="00465FF6"/>
    <w:rsid w:val="0046632E"/>
    <w:rsid w:val="00466CE3"/>
    <w:rsid w:val="00466DF0"/>
    <w:rsid w:val="00466EBD"/>
    <w:rsid w:val="00467CE3"/>
    <w:rsid w:val="004705D0"/>
    <w:rsid w:val="004706A4"/>
    <w:rsid w:val="004708E7"/>
    <w:rsid w:val="00470D71"/>
    <w:rsid w:val="00471048"/>
    <w:rsid w:val="00471882"/>
    <w:rsid w:val="00471E31"/>
    <w:rsid w:val="0047212A"/>
    <w:rsid w:val="0047215F"/>
    <w:rsid w:val="004727F1"/>
    <w:rsid w:val="004731B6"/>
    <w:rsid w:val="00473BB8"/>
    <w:rsid w:val="00473C88"/>
    <w:rsid w:val="00473CA6"/>
    <w:rsid w:val="00474063"/>
    <w:rsid w:val="00474DA7"/>
    <w:rsid w:val="004754CC"/>
    <w:rsid w:val="0047564D"/>
    <w:rsid w:val="00475E6C"/>
    <w:rsid w:val="00475F6B"/>
    <w:rsid w:val="00476889"/>
    <w:rsid w:val="004769AC"/>
    <w:rsid w:val="00477AEE"/>
    <w:rsid w:val="00477C71"/>
    <w:rsid w:val="0048021E"/>
    <w:rsid w:val="00480E69"/>
    <w:rsid w:val="0048112D"/>
    <w:rsid w:val="00481D14"/>
    <w:rsid w:val="00482031"/>
    <w:rsid w:val="00482040"/>
    <w:rsid w:val="00482553"/>
    <w:rsid w:val="004829A6"/>
    <w:rsid w:val="00482A2E"/>
    <w:rsid w:val="00482C6B"/>
    <w:rsid w:val="004830B2"/>
    <w:rsid w:val="004830C9"/>
    <w:rsid w:val="00483138"/>
    <w:rsid w:val="00483C1A"/>
    <w:rsid w:val="00483DDB"/>
    <w:rsid w:val="00484094"/>
    <w:rsid w:val="00484324"/>
    <w:rsid w:val="00484A84"/>
    <w:rsid w:val="00484C34"/>
    <w:rsid w:val="00484FF1"/>
    <w:rsid w:val="004854A3"/>
    <w:rsid w:val="0048565E"/>
    <w:rsid w:val="00485E7B"/>
    <w:rsid w:val="00485F24"/>
    <w:rsid w:val="004865A6"/>
    <w:rsid w:val="00487169"/>
    <w:rsid w:val="00490001"/>
    <w:rsid w:val="004906EE"/>
    <w:rsid w:val="00490A68"/>
    <w:rsid w:val="00490B78"/>
    <w:rsid w:val="00491135"/>
    <w:rsid w:val="004912B0"/>
    <w:rsid w:val="00491818"/>
    <w:rsid w:val="00491A71"/>
    <w:rsid w:val="00492371"/>
    <w:rsid w:val="00492749"/>
    <w:rsid w:val="00492FE1"/>
    <w:rsid w:val="00493189"/>
    <w:rsid w:val="00493451"/>
    <w:rsid w:val="004945AA"/>
    <w:rsid w:val="004949AE"/>
    <w:rsid w:val="004949DC"/>
    <w:rsid w:val="00495877"/>
    <w:rsid w:val="00495987"/>
    <w:rsid w:val="004960AE"/>
    <w:rsid w:val="0049666E"/>
    <w:rsid w:val="00496710"/>
    <w:rsid w:val="00496B09"/>
    <w:rsid w:val="00496D07"/>
    <w:rsid w:val="00497317"/>
    <w:rsid w:val="00497362"/>
    <w:rsid w:val="00497777"/>
    <w:rsid w:val="004978A9"/>
    <w:rsid w:val="00497D57"/>
    <w:rsid w:val="004A0364"/>
    <w:rsid w:val="004A066C"/>
    <w:rsid w:val="004A0DD1"/>
    <w:rsid w:val="004A0E6A"/>
    <w:rsid w:val="004A1179"/>
    <w:rsid w:val="004A140E"/>
    <w:rsid w:val="004A1530"/>
    <w:rsid w:val="004A15A8"/>
    <w:rsid w:val="004A179F"/>
    <w:rsid w:val="004A22F1"/>
    <w:rsid w:val="004A2422"/>
    <w:rsid w:val="004A24DB"/>
    <w:rsid w:val="004A2794"/>
    <w:rsid w:val="004A3095"/>
    <w:rsid w:val="004A3518"/>
    <w:rsid w:val="004A3B57"/>
    <w:rsid w:val="004A42BE"/>
    <w:rsid w:val="004A44C7"/>
    <w:rsid w:val="004A44CB"/>
    <w:rsid w:val="004A483B"/>
    <w:rsid w:val="004A4CF9"/>
    <w:rsid w:val="004A5D40"/>
    <w:rsid w:val="004A5FB7"/>
    <w:rsid w:val="004A69A1"/>
    <w:rsid w:val="004A6CCC"/>
    <w:rsid w:val="004A7164"/>
    <w:rsid w:val="004A76F9"/>
    <w:rsid w:val="004B0162"/>
    <w:rsid w:val="004B0A70"/>
    <w:rsid w:val="004B1A54"/>
    <w:rsid w:val="004B1C34"/>
    <w:rsid w:val="004B1D34"/>
    <w:rsid w:val="004B1E69"/>
    <w:rsid w:val="004B2045"/>
    <w:rsid w:val="004B21D9"/>
    <w:rsid w:val="004B22F8"/>
    <w:rsid w:val="004B245B"/>
    <w:rsid w:val="004B2E37"/>
    <w:rsid w:val="004B318C"/>
    <w:rsid w:val="004B32D5"/>
    <w:rsid w:val="004B364F"/>
    <w:rsid w:val="004B36D3"/>
    <w:rsid w:val="004B38C6"/>
    <w:rsid w:val="004B3D11"/>
    <w:rsid w:val="004B3EF2"/>
    <w:rsid w:val="004B42AB"/>
    <w:rsid w:val="004B42E3"/>
    <w:rsid w:val="004B4319"/>
    <w:rsid w:val="004B48FA"/>
    <w:rsid w:val="004B4B6C"/>
    <w:rsid w:val="004B5084"/>
    <w:rsid w:val="004B53D6"/>
    <w:rsid w:val="004B55D4"/>
    <w:rsid w:val="004B64E1"/>
    <w:rsid w:val="004B658D"/>
    <w:rsid w:val="004B6B29"/>
    <w:rsid w:val="004B6BEF"/>
    <w:rsid w:val="004B6DB2"/>
    <w:rsid w:val="004B70E1"/>
    <w:rsid w:val="004B74BC"/>
    <w:rsid w:val="004B74DE"/>
    <w:rsid w:val="004B752C"/>
    <w:rsid w:val="004B752F"/>
    <w:rsid w:val="004B7C05"/>
    <w:rsid w:val="004C0822"/>
    <w:rsid w:val="004C093C"/>
    <w:rsid w:val="004C1025"/>
    <w:rsid w:val="004C107E"/>
    <w:rsid w:val="004C1618"/>
    <w:rsid w:val="004C164F"/>
    <w:rsid w:val="004C1A38"/>
    <w:rsid w:val="004C1CB9"/>
    <w:rsid w:val="004C1F6D"/>
    <w:rsid w:val="004C2B0E"/>
    <w:rsid w:val="004C4338"/>
    <w:rsid w:val="004C4C15"/>
    <w:rsid w:val="004C4D9E"/>
    <w:rsid w:val="004C4E8B"/>
    <w:rsid w:val="004C5194"/>
    <w:rsid w:val="004C6024"/>
    <w:rsid w:val="004C638E"/>
    <w:rsid w:val="004C646E"/>
    <w:rsid w:val="004C667A"/>
    <w:rsid w:val="004C6860"/>
    <w:rsid w:val="004C6A69"/>
    <w:rsid w:val="004C70CE"/>
    <w:rsid w:val="004C743C"/>
    <w:rsid w:val="004C7F43"/>
    <w:rsid w:val="004D0B65"/>
    <w:rsid w:val="004D230E"/>
    <w:rsid w:val="004D265B"/>
    <w:rsid w:val="004D2FEB"/>
    <w:rsid w:val="004D3762"/>
    <w:rsid w:val="004D3C3B"/>
    <w:rsid w:val="004D3FE6"/>
    <w:rsid w:val="004D426C"/>
    <w:rsid w:val="004D45F0"/>
    <w:rsid w:val="004D4756"/>
    <w:rsid w:val="004D47C0"/>
    <w:rsid w:val="004D4BC9"/>
    <w:rsid w:val="004D4DD0"/>
    <w:rsid w:val="004D4E74"/>
    <w:rsid w:val="004D534D"/>
    <w:rsid w:val="004D564C"/>
    <w:rsid w:val="004D57AA"/>
    <w:rsid w:val="004D64AC"/>
    <w:rsid w:val="004D65D1"/>
    <w:rsid w:val="004D6CF6"/>
    <w:rsid w:val="004D6D18"/>
    <w:rsid w:val="004D6F72"/>
    <w:rsid w:val="004D71E8"/>
    <w:rsid w:val="004D7A9C"/>
    <w:rsid w:val="004E0523"/>
    <w:rsid w:val="004E08ED"/>
    <w:rsid w:val="004E096A"/>
    <w:rsid w:val="004E0B77"/>
    <w:rsid w:val="004E0C1E"/>
    <w:rsid w:val="004E0EC8"/>
    <w:rsid w:val="004E0F3E"/>
    <w:rsid w:val="004E1A0F"/>
    <w:rsid w:val="004E1A41"/>
    <w:rsid w:val="004E1C19"/>
    <w:rsid w:val="004E20AB"/>
    <w:rsid w:val="004E28FF"/>
    <w:rsid w:val="004E2C89"/>
    <w:rsid w:val="004E2CDB"/>
    <w:rsid w:val="004E2FB2"/>
    <w:rsid w:val="004E30B6"/>
    <w:rsid w:val="004E31AB"/>
    <w:rsid w:val="004E34EB"/>
    <w:rsid w:val="004E4ACA"/>
    <w:rsid w:val="004E55DD"/>
    <w:rsid w:val="004E5C5C"/>
    <w:rsid w:val="004E6048"/>
    <w:rsid w:val="004E636A"/>
    <w:rsid w:val="004E63E2"/>
    <w:rsid w:val="004E6588"/>
    <w:rsid w:val="004E65E5"/>
    <w:rsid w:val="004E69B5"/>
    <w:rsid w:val="004E69E0"/>
    <w:rsid w:val="004E6A1F"/>
    <w:rsid w:val="004E770E"/>
    <w:rsid w:val="004E7E5D"/>
    <w:rsid w:val="004F0392"/>
    <w:rsid w:val="004F1855"/>
    <w:rsid w:val="004F19FD"/>
    <w:rsid w:val="004F2539"/>
    <w:rsid w:val="004F2717"/>
    <w:rsid w:val="004F2E4E"/>
    <w:rsid w:val="004F2E61"/>
    <w:rsid w:val="004F2F53"/>
    <w:rsid w:val="004F3075"/>
    <w:rsid w:val="004F31FB"/>
    <w:rsid w:val="004F3272"/>
    <w:rsid w:val="004F3AEE"/>
    <w:rsid w:val="004F4467"/>
    <w:rsid w:val="004F45D7"/>
    <w:rsid w:val="004F4C5F"/>
    <w:rsid w:val="004F56B0"/>
    <w:rsid w:val="004F5812"/>
    <w:rsid w:val="004F58B2"/>
    <w:rsid w:val="004F60D3"/>
    <w:rsid w:val="004F6682"/>
    <w:rsid w:val="004F6722"/>
    <w:rsid w:val="004F68AF"/>
    <w:rsid w:val="004F6A3E"/>
    <w:rsid w:val="004F70CF"/>
    <w:rsid w:val="0050043D"/>
    <w:rsid w:val="00500608"/>
    <w:rsid w:val="00500CB8"/>
    <w:rsid w:val="00500DD6"/>
    <w:rsid w:val="005013BB"/>
    <w:rsid w:val="005014D8"/>
    <w:rsid w:val="005016CF"/>
    <w:rsid w:val="00501F9E"/>
    <w:rsid w:val="005024C0"/>
    <w:rsid w:val="005031F6"/>
    <w:rsid w:val="005032B9"/>
    <w:rsid w:val="00503A92"/>
    <w:rsid w:val="00504435"/>
    <w:rsid w:val="0050443B"/>
    <w:rsid w:val="0050508A"/>
    <w:rsid w:val="00505442"/>
    <w:rsid w:val="00505452"/>
    <w:rsid w:val="00505D60"/>
    <w:rsid w:val="00505F76"/>
    <w:rsid w:val="0050601B"/>
    <w:rsid w:val="00506A76"/>
    <w:rsid w:val="0050745E"/>
    <w:rsid w:val="00507894"/>
    <w:rsid w:val="00507F99"/>
    <w:rsid w:val="00511992"/>
    <w:rsid w:val="00511C82"/>
    <w:rsid w:val="0051209F"/>
    <w:rsid w:val="005121D5"/>
    <w:rsid w:val="005123F6"/>
    <w:rsid w:val="00512634"/>
    <w:rsid w:val="00512664"/>
    <w:rsid w:val="00512F46"/>
    <w:rsid w:val="005130A9"/>
    <w:rsid w:val="00513147"/>
    <w:rsid w:val="0051322A"/>
    <w:rsid w:val="005133B5"/>
    <w:rsid w:val="005139C4"/>
    <w:rsid w:val="00513BEC"/>
    <w:rsid w:val="00513C44"/>
    <w:rsid w:val="00513D85"/>
    <w:rsid w:val="00514506"/>
    <w:rsid w:val="00514700"/>
    <w:rsid w:val="00514FAA"/>
    <w:rsid w:val="005158E7"/>
    <w:rsid w:val="00515916"/>
    <w:rsid w:val="00516293"/>
    <w:rsid w:val="0051634D"/>
    <w:rsid w:val="00516800"/>
    <w:rsid w:val="00516804"/>
    <w:rsid w:val="0051698B"/>
    <w:rsid w:val="00516E99"/>
    <w:rsid w:val="005172C2"/>
    <w:rsid w:val="00517925"/>
    <w:rsid w:val="00517DFD"/>
    <w:rsid w:val="005203F3"/>
    <w:rsid w:val="00520630"/>
    <w:rsid w:val="00520D20"/>
    <w:rsid w:val="00520DDA"/>
    <w:rsid w:val="0052114E"/>
    <w:rsid w:val="0052196D"/>
    <w:rsid w:val="00521CE4"/>
    <w:rsid w:val="005220A3"/>
    <w:rsid w:val="0052228C"/>
    <w:rsid w:val="00522448"/>
    <w:rsid w:val="005225D4"/>
    <w:rsid w:val="005226E7"/>
    <w:rsid w:val="0052288E"/>
    <w:rsid w:val="00522A93"/>
    <w:rsid w:val="0052313F"/>
    <w:rsid w:val="005231E8"/>
    <w:rsid w:val="00523411"/>
    <w:rsid w:val="00523B99"/>
    <w:rsid w:val="00524541"/>
    <w:rsid w:val="0052472F"/>
    <w:rsid w:val="00524A2D"/>
    <w:rsid w:val="00524A43"/>
    <w:rsid w:val="00524F16"/>
    <w:rsid w:val="0052501F"/>
    <w:rsid w:val="0052513D"/>
    <w:rsid w:val="00525407"/>
    <w:rsid w:val="00525730"/>
    <w:rsid w:val="00525899"/>
    <w:rsid w:val="0052589A"/>
    <w:rsid w:val="00525D9A"/>
    <w:rsid w:val="00525EE8"/>
    <w:rsid w:val="00526711"/>
    <w:rsid w:val="005269F7"/>
    <w:rsid w:val="00526A54"/>
    <w:rsid w:val="005272FC"/>
    <w:rsid w:val="00527390"/>
    <w:rsid w:val="00527E8E"/>
    <w:rsid w:val="00530244"/>
    <w:rsid w:val="005306DC"/>
    <w:rsid w:val="00530D18"/>
    <w:rsid w:val="005318B0"/>
    <w:rsid w:val="00531D69"/>
    <w:rsid w:val="005324D3"/>
    <w:rsid w:val="00532682"/>
    <w:rsid w:val="00532C8A"/>
    <w:rsid w:val="00532CE1"/>
    <w:rsid w:val="00533035"/>
    <w:rsid w:val="005331E2"/>
    <w:rsid w:val="005334AC"/>
    <w:rsid w:val="0053396B"/>
    <w:rsid w:val="00533EE4"/>
    <w:rsid w:val="00534C4B"/>
    <w:rsid w:val="00534C76"/>
    <w:rsid w:val="00534DE6"/>
    <w:rsid w:val="005350AD"/>
    <w:rsid w:val="005351EC"/>
    <w:rsid w:val="0053560B"/>
    <w:rsid w:val="00535E4C"/>
    <w:rsid w:val="00535E8D"/>
    <w:rsid w:val="00536040"/>
    <w:rsid w:val="005360AB"/>
    <w:rsid w:val="005367CA"/>
    <w:rsid w:val="00536C0F"/>
    <w:rsid w:val="00536D97"/>
    <w:rsid w:val="0053780A"/>
    <w:rsid w:val="0054073A"/>
    <w:rsid w:val="00541253"/>
    <w:rsid w:val="005414B6"/>
    <w:rsid w:val="00541B03"/>
    <w:rsid w:val="00541FB3"/>
    <w:rsid w:val="0054247B"/>
    <w:rsid w:val="005424D4"/>
    <w:rsid w:val="0054275F"/>
    <w:rsid w:val="005429B0"/>
    <w:rsid w:val="00542C19"/>
    <w:rsid w:val="00543173"/>
    <w:rsid w:val="0054327E"/>
    <w:rsid w:val="005433F9"/>
    <w:rsid w:val="00543E00"/>
    <w:rsid w:val="00544203"/>
    <w:rsid w:val="0054497D"/>
    <w:rsid w:val="00544BFC"/>
    <w:rsid w:val="00544D11"/>
    <w:rsid w:val="00545611"/>
    <w:rsid w:val="005459B8"/>
    <w:rsid w:val="00546258"/>
    <w:rsid w:val="0054675C"/>
    <w:rsid w:val="005475C6"/>
    <w:rsid w:val="00547A9E"/>
    <w:rsid w:val="00547C06"/>
    <w:rsid w:val="0055034D"/>
    <w:rsid w:val="00550973"/>
    <w:rsid w:val="00551501"/>
    <w:rsid w:val="00551C53"/>
    <w:rsid w:val="00552747"/>
    <w:rsid w:val="00552C54"/>
    <w:rsid w:val="00553596"/>
    <w:rsid w:val="005540F7"/>
    <w:rsid w:val="0055420C"/>
    <w:rsid w:val="0055487A"/>
    <w:rsid w:val="00555063"/>
    <w:rsid w:val="0055581E"/>
    <w:rsid w:val="00555E60"/>
    <w:rsid w:val="0055676F"/>
    <w:rsid w:val="00556ED5"/>
    <w:rsid w:val="005570F6"/>
    <w:rsid w:val="005573E1"/>
    <w:rsid w:val="00557AB7"/>
    <w:rsid w:val="005600D4"/>
    <w:rsid w:val="005601B0"/>
    <w:rsid w:val="005602F6"/>
    <w:rsid w:val="005609B8"/>
    <w:rsid w:val="00560CC8"/>
    <w:rsid w:val="00560E99"/>
    <w:rsid w:val="00560EAD"/>
    <w:rsid w:val="005615E3"/>
    <w:rsid w:val="00561DEC"/>
    <w:rsid w:val="005627D4"/>
    <w:rsid w:val="005627EA"/>
    <w:rsid w:val="00562875"/>
    <w:rsid w:val="005628AE"/>
    <w:rsid w:val="00562FB5"/>
    <w:rsid w:val="00563BC4"/>
    <w:rsid w:val="00563C4C"/>
    <w:rsid w:val="00563DE8"/>
    <w:rsid w:val="00564B4F"/>
    <w:rsid w:val="00564C0A"/>
    <w:rsid w:val="00564F77"/>
    <w:rsid w:val="0056549F"/>
    <w:rsid w:val="005659C2"/>
    <w:rsid w:val="00565B44"/>
    <w:rsid w:val="0056638C"/>
    <w:rsid w:val="005663F9"/>
    <w:rsid w:val="005666ED"/>
    <w:rsid w:val="00566C1D"/>
    <w:rsid w:val="0056700F"/>
    <w:rsid w:val="005671D0"/>
    <w:rsid w:val="0056790B"/>
    <w:rsid w:val="00567DB8"/>
    <w:rsid w:val="00570195"/>
    <w:rsid w:val="00570508"/>
    <w:rsid w:val="005706AE"/>
    <w:rsid w:val="00570A1D"/>
    <w:rsid w:val="005710CF"/>
    <w:rsid w:val="005713A1"/>
    <w:rsid w:val="00571526"/>
    <w:rsid w:val="0057168C"/>
    <w:rsid w:val="005724F9"/>
    <w:rsid w:val="005732C5"/>
    <w:rsid w:val="00573C66"/>
    <w:rsid w:val="00573ED8"/>
    <w:rsid w:val="005740D9"/>
    <w:rsid w:val="00574228"/>
    <w:rsid w:val="00574371"/>
    <w:rsid w:val="00574441"/>
    <w:rsid w:val="00575B20"/>
    <w:rsid w:val="00575BD4"/>
    <w:rsid w:val="00576423"/>
    <w:rsid w:val="00577631"/>
    <w:rsid w:val="005779B6"/>
    <w:rsid w:val="00577B44"/>
    <w:rsid w:val="00577D76"/>
    <w:rsid w:val="00577E29"/>
    <w:rsid w:val="00580048"/>
    <w:rsid w:val="00581139"/>
    <w:rsid w:val="00581533"/>
    <w:rsid w:val="005815F0"/>
    <w:rsid w:val="0058199F"/>
    <w:rsid w:val="005821D0"/>
    <w:rsid w:val="0058239A"/>
    <w:rsid w:val="00583A0B"/>
    <w:rsid w:val="00583B9C"/>
    <w:rsid w:val="00583F5F"/>
    <w:rsid w:val="005848F7"/>
    <w:rsid w:val="00584B6B"/>
    <w:rsid w:val="005850C3"/>
    <w:rsid w:val="0058539B"/>
    <w:rsid w:val="00585589"/>
    <w:rsid w:val="005856A1"/>
    <w:rsid w:val="00585E08"/>
    <w:rsid w:val="00587B66"/>
    <w:rsid w:val="00587C20"/>
    <w:rsid w:val="00587C8F"/>
    <w:rsid w:val="00587EE7"/>
    <w:rsid w:val="00591693"/>
    <w:rsid w:val="005918D7"/>
    <w:rsid w:val="0059294C"/>
    <w:rsid w:val="0059363F"/>
    <w:rsid w:val="0059367D"/>
    <w:rsid w:val="00593E9A"/>
    <w:rsid w:val="00594096"/>
    <w:rsid w:val="005946DB"/>
    <w:rsid w:val="00594A0D"/>
    <w:rsid w:val="00594DA6"/>
    <w:rsid w:val="00595270"/>
    <w:rsid w:val="00595429"/>
    <w:rsid w:val="00595EAA"/>
    <w:rsid w:val="00597111"/>
    <w:rsid w:val="00597302"/>
    <w:rsid w:val="00597635"/>
    <w:rsid w:val="00597AE7"/>
    <w:rsid w:val="00597D8D"/>
    <w:rsid w:val="005A01A0"/>
    <w:rsid w:val="005A1872"/>
    <w:rsid w:val="005A19D3"/>
    <w:rsid w:val="005A1C9F"/>
    <w:rsid w:val="005A1ECA"/>
    <w:rsid w:val="005A20A4"/>
    <w:rsid w:val="005A2437"/>
    <w:rsid w:val="005A309A"/>
    <w:rsid w:val="005A3184"/>
    <w:rsid w:val="005A31B8"/>
    <w:rsid w:val="005A3345"/>
    <w:rsid w:val="005A41A5"/>
    <w:rsid w:val="005A4440"/>
    <w:rsid w:val="005A4742"/>
    <w:rsid w:val="005A490B"/>
    <w:rsid w:val="005A4E0A"/>
    <w:rsid w:val="005A523F"/>
    <w:rsid w:val="005A56C3"/>
    <w:rsid w:val="005A7054"/>
    <w:rsid w:val="005A78E3"/>
    <w:rsid w:val="005A7FBD"/>
    <w:rsid w:val="005B0200"/>
    <w:rsid w:val="005B0312"/>
    <w:rsid w:val="005B076A"/>
    <w:rsid w:val="005B0C5A"/>
    <w:rsid w:val="005B18BF"/>
    <w:rsid w:val="005B1EAC"/>
    <w:rsid w:val="005B26AF"/>
    <w:rsid w:val="005B3303"/>
    <w:rsid w:val="005B3541"/>
    <w:rsid w:val="005B3622"/>
    <w:rsid w:val="005B381E"/>
    <w:rsid w:val="005B3BBD"/>
    <w:rsid w:val="005B3DEA"/>
    <w:rsid w:val="005B494A"/>
    <w:rsid w:val="005B4CE4"/>
    <w:rsid w:val="005B4CEA"/>
    <w:rsid w:val="005B5050"/>
    <w:rsid w:val="005B5574"/>
    <w:rsid w:val="005B5CB9"/>
    <w:rsid w:val="005B5F2B"/>
    <w:rsid w:val="005B64D0"/>
    <w:rsid w:val="005B6552"/>
    <w:rsid w:val="005B6A23"/>
    <w:rsid w:val="005B6D94"/>
    <w:rsid w:val="005B7285"/>
    <w:rsid w:val="005B7AE0"/>
    <w:rsid w:val="005C178B"/>
    <w:rsid w:val="005C1B82"/>
    <w:rsid w:val="005C20A2"/>
    <w:rsid w:val="005C232F"/>
    <w:rsid w:val="005C28EF"/>
    <w:rsid w:val="005C367C"/>
    <w:rsid w:val="005C3A73"/>
    <w:rsid w:val="005C3C57"/>
    <w:rsid w:val="005C3FE0"/>
    <w:rsid w:val="005C4428"/>
    <w:rsid w:val="005C45D5"/>
    <w:rsid w:val="005C474F"/>
    <w:rsid w:val="005C486E"/>
    <w:rsid w:val="005C48C4"/>
    <w:rsid w:val="005C5BDE"/>
    <w:rsid w:val="005C5E95"/>
    <w:rsid w:val="005C5EA4"/>
    <w:rsid w:val="005C61DD"/>
    <w:rsid w:val="005C655E"/>
    <w:rsid w:val="005C681A"/>
    <w:rsid w:val="005C6936"/>
    <w:rsid w:val="005C6A2F"/>
    <w:rsid w:val="005C72AB"/>
    <w:rsid w:val="005C784F"/>
    <w:rsid w:val="005C7B7E"/>
    <w:rsid w:val="005D0125"/>
    <w:rsid w:val="005D03A0"/>
    <w:rsid w:val="005D0A60"/>
    <w:rsid w:val="005D0AC9"/>
    <w:rsid w:val="005D10C3"/>
    <w:rsid w:val="005D15A3"/>
    <w:rsid w:val="005D170E"/>
    <w:rsid w:val="005D1802"/>
    <w:rsid w:val="005D1826"/>
    <w:rsid w:val="005D1D94"/>
    <w:rsid w:val="005D26F5"/>
    <w:rsid w:val="005D39F0"/>
    <w:rsid w:val="005D3C0B"/>
    <w:rsid w:val="005D3DFB"/>
    <w:rsid w:val="005D4BD4"/>
    <w:rsid w:val="005D52F2"/>
    <w:rsid w:val="005D54C8"/>
    <w:rsid w:val="005D5FE2"/>
    <w:rsid w:val="005D6524"/>
    <w:rsid w:val="005D70AB"/>
    <w:rsid w:val="005D71DB"/>
    <w:rsid w:val="005D7702"/>
    <w:rsid w:val="005D7C39"/>
    <w:rsid w:val="005E0438"/>
    <w:rsid w:val="005E048D"/>
    <w:rsid w:val="005E0868"/>
    <w:rsid w:val="005E0AD7"/>
    <w:rsid w:val="005E0B5A"/>
    <w:rsid w:val="005E0D68"/>
    <w:rsid w:val="005E0E10"/>
    <w:rsid w:val="005E127C"/>
    <w:rsid w:val="005E1399"/>
    <w:rsid w:val="005E15F7"/>
    <w:rsid w:val="005E19F4"/>
    <w:rsid w:val="005E2B57"/>
    <w:rsid w:val="005E2DC5"/>
    <w:rsid w:val="005E3D17"/>
    <w:rsid w:val="005E3DF7"/>
    <w:rsid w:val="005E46AD"/>
    <w:rsid w:val="005E4A80"/>
    <w:rsid w:val="005E50E0"/>
    <w:rsid w:val="005E5194"/>
    <w:rsid w:val="005E55B3"/>
    <w:rsid w:val="005E6204"/>
    <w:rsid w:val="005E65CA"/>
    <w:rsid w:val="005E670F"/>
    <w:rsid w:val="005E68E0"/>
    <w:rsid w:val="005E6BE1"/>
    <w:rsid w:val="005E6D7D"/>
    <w:rsid w:val="005E6EB9"/>
    <w:rsid w:val="005E7351"/>
    <w:rsid w:val="005F01DA"/>
    <w:rsid w:val="005F115D"/>
    <w:rsid w:val="005F1E1C"/>
    <w:rsid w:val="005F1E58"/>
    <w:rsid w:val="005F2D1E"/>
    <w:rsid w:val="005F2F83"/>
    <w:rsid w:val="005F3194"/>
    <w:rsid w:val="005F3436"/>
    <w:rsid w:val="005F367C"/>
    <w:rsid w:val="005F3B3A"/>
    <w:rsid w:val="005F4ABE"/>
    <w:rsid w:val="005F50B0"/>
    <w:rsid w:val="005F5617"/>
    <w:rsid w:val="005F5FCA"/>
    <w:rsid w:val="005F5FDB"/>
    <w:rsid w:val="005F60E5"/>
    <w:rsid w:val="005F6574"/>
    <w:rsid w:val="005F7000"/>
    <w:rsid w:val="005F7EF2"/>
    <w:rsid w:val="005F7EF6"/>
    <w:rsid w:val="0060001F"/>
    <w:rsid w:val="006003C4"/>
    <w:rsid w:val="0060061C"/>
    <w:rsid w:val="0060125A"/>
    <w:rsid w:val="006013D2"/>
    <w:rsid w:val="00601562"/>
    <w:rsid w:val="006015E5"/>
    <w:rsid w:val="00601FCF"/>
    <w:rsid w:val="00602456"/>
    <w:rsid w:val="00602CE5"/>
    <w:rsid w:val="00602DE2"/>
    <w:rsid w:val="0060335C"/>
    <w:rsid w:val="00603BBC"/>
    <w:rsid w:val="00603CC7"/>
    <w:rsid w:val="0060416E"/>
    <w:rsid w:val="00604572"/>
    <w:rsid w:val="006048B3"/>
    <w:rsid w:val="00605022"/>
    <w:rsid w:val="006053A0"/>
    <w:rsid w:val="00605B4F"/>
    <w:rsid w:val="006063A0"/>
    <w:rsid w:val="006067A5"/>
    <w:rsid w:val="00606B4B"/>
    <w:rsid w:val="0060746A"/>
    <w:rsid w:val="006076A9"/>
    <w:rsid w:val="00607AF0"/>
    <w:rsid w:val="0061027F"/>
    <w:rsid w:val="00610E9F"/>
    <w:rsid w:val="00610EBE"/>
    <w:rsid w:val="0061124A"/>
    <w:rsid w:val="006117D3"/>
    <w:rsid w:val="00611B69"/>
    <w:rsid w:val="00612D72"/>
    <w:rsid w:val="00613197"/>
    <w:rsid w:val="006131F0"/>
    <w:rsid w:val="006134CF"/>
    <w:rsid w:val="006134FA"/>
    <w:rsid w:val="00613840"/>
    <w:rsid w:val="00613BF1"/>
    <w:rsid w:val="00614255"/>
    <w:rsid w:val="006153FF"/>
    <w:rsid w:val="00615B3D"/>
    <w:rsid w:val="006169B8"/>
    <w:rsid w:val="00616E7A"/>
    <w:rsid w:val="00617073"/>
    <w:rsid w:val="006176EF"/>
    <w:rsid w:val="00617D79"/>
    <w:rsid w:val="0062006E"/>
    <w:rsid w:val="00620D0E"/>
    <w:rsid w:val="00620F74"/>
    <w:rsid w:val="006213D0"/>
    <w:rsid w:val="0062190D"/>
    <w:rsid w:val="00621B67"/>
    <w:rsid w:val="00621F9B"/>
    <w:rsid w:val="006224D6"/>
    <w:rsid w:val="00622699"/>
    <w:rsid w:val="00622B25"/>
    <w:rsid w:val="00622D7E"/>
    <w:rsid w:val="0062429D"/>
    <w:rsid w:val="006244AF"/>
    <w:rsid w:val="00624A3C"/>
    <w:rsid w:val="0062519B"/>
    <w:rsid w:val="0062554E"/>
    <w:rsid w:val="00625674"/>
    <w:rsid w:val="006256D7"/>
    <w:rsid w:val="00625C7D"/>
    <w:rsid w:val="00626BFE"/>
    <w:rsid w:val="0062731E"/>
    <w:rsid w:val="006273F3"/>
    <w:rsid w:val="0062754A"/>
    <w:rsid w:val="006275A9"/>
    <w:rsid w:val="00627653"/>
    <w:rsid w:val="00627B3F"/>
    <w:rsid w:val="00627DE4"/>
    <w:rsid w:val="0063005C"/>
    <w:rsid w:val="006302A0"/>
    <w:rsid w:val="0063054F"/>
    <w:rsid w:val="00630643"/>
    <w:rsid w:val="00630863"/>
    <w:rsid w:val="00630B06"/>
    <w:rsid w:val="00630EDA"/>
    <w:rsid w:val="00630EEB"/>
    <w:rsid w:val="00631633"/>
    <w:rsid w:val="0063184B"/>
    <w:rsid w:val="006319EF"/>
    <w:rsid w:val="00631A3C"/>
    <w:rsid w:val="00631B29"/>
    <w:rsid w:val="00631CCC"/>
    <w:rsid w:val="00631EC4"/>
    <w:rsid w:val="006320B3"/>
    <w:rsid w:val="00633983"/>
    <w:rsid w:val="0063492F"/>
    <w:rsid w:val="00634B24"/>
    <w:rsid w:val="00634C24"/>
    <w:rsid w:val="00635D2D"/>
    <w:rsid w:val="006360E7"/>
    <w:rsid w:val="00636E44"/>
    <w:rsid w:val="00636E70"/>
    <w:rsid w:val="00637881"/>
    <w:rsid w:val="006401AC"/>
    <w:rsid w:val="00640DCD"/>
    <w:rsid w:val="00641482"/>
    <w:rsid w:val="00641B09"/>
    <w:rsid w:val="00641F5B"/>
    <w:rsid w:val="00642801"/>
    <w:rsid w:val="00642C09"/>
    <w:rsid w:val="00642FF4"/>
    <w:rsid w:val="00643616"/>
    <w:rsid w:val="0064374B"/>
    <w:rsid w:val="006439EE"/>
    <w:rsid w:val="00643D41"/>
    <w:rsid w:val="00643FB9"/>
    <w:rsid w:val="006449EC"/>
    <w:rsid w:val="00645EA1"/>
    <w:rsid w:val="00646032"/>
    <w:rsid w:val="00646CCB"/>
    <w:rsid w:val="00647249"/>
    <w:rsid w:val="006476D9"/>
    <w:rsid w:val="006477AF"/>
    <w:rsid w:val="0064796D"/>
    <w:rsid w:val="00647C2F"/>
    <w:rsid w:val="00647D82"/>
    <w:rsid w:val="0065048C"/>
    <w:rsid w:val="006514E5"/>
    <w:rsid w:val="00651721"/>
    <w:rsid w:val="00651870"/>
    <w:rsid w:val="00651E9C"/>
    <w:rsid w:val="00651E9E"/>
    <w:rsid w:val="006523F2"/>
    <w:rsid w:val="00652A6C"/>
    <w:rsid w:val="00652DF2"/>
    <w:rsid w:val="00653B9B"/>
    <w:rsid w:val="00653C2C"/>
    <w:rsid w:val="00653DBE"/>
    <w:rsid w:val="006540EF"/>
    <w:rsid w:val="00654334"/>
    <w:rsid w:val="006547FE"/>
    <w:rsid w:val="00654E2F"/>
    <w:rsid w:val="00654EFC"/>
    <w:rsid w:val="0065532F"/>
    <w:rsid w:val="00655370"/>
    <w:rsid w:val="006554F9"/>
    <w:rsid w:val="006556A2"/>
    <w:rsid w:val="00655771"/>
    <w:rsid w:val="00655781"/>
    <w:rsid w:val="0065597E"/>
    <w:rsid w:val="00655D4A"/>
    <w:rsid w:val="00655F6E"/>
    <w:rsid w:val="0065637D"/>
    <w:rsid w:val="006563B0"/>
    <w:rsid w:val="006565C3"/>
    <w:rsid w:val="00656DC7"/>
    <w:rsid w:val="00657166"/>
    <w:rsid w:val="0065719D"/>
    <w:rsid w:val="00657CD9"/>
    <w:rsid w:val="00657DAD"/>
    <w:rsid w:val="00657FA6"/>
    <w:rsid w:val="00660284"/>
    <w:rsid w:val="00660EBB"/>
    <w:rsid w:val="00661A13"/>
    <w:rsid w:val="00662546"/>
    <w:rsid w:val="0066266F"/>
    <w:rsid w:val="0066326F"/>
    <w:rsid w:val="00663337"/>
    <w:rsid w:val="006635CD"/>
    <w:rsid w:val="00663698"/>
    <w:rsid w:val="00664E0B"/>
    <w:rsid w:val="00665875"/>
    <w:rsid w:val="00665B53"/>
    <w:rsid w:val="00665C84"/>
    <w:rsid w:val="00665CDF"/>
    <w:rsid w:val="006660A6"/>
    <w:rsid w:val="006662CC"/>
    <w:rsid w:val="006664F5"/>
    <w:rsid w:val="00666638"/>
    <w:rsid w:val="00666941"/>
    <w:rsid w:val="00666FE1"/>
    <w:rsid w:val="00667125"/>
    <w:rsid w:val="00667ABF"/>
    <w:rsid w:val="00667ECD"/>
    <w:rsid w:val="00670018"/>
    <w:rsid w:val="006700CD"/>
    <w:rsid w:val="006708E3"/>
    <w:rsid w:val="006708E9"/>
    <w:rsid w:val="00671482"/>
    <w:rsid w:val="00671BBE"/>
    <w:rsid w:val="00671CC7"/>
    <w:rsid w:val="00671EC8"/>
    <w:rsid w:val="006726DB"/>
    <w:rsid w:val="00672BAB"/>
    <w:rsid w:val="00672BC0"/>
    <w:rsid w:val="006731A3"/>
    <w:rsid w:val="0067353C"/>
    <w:rsid w:val="00673E21"/>
    <w:rsid w:val="006742E1"/>
    <w:rsid w:val="006745D7"/>
    <w:rsid w:val="006749DE"/>
    <w:rsid w:val="00674BB1"/>
    <w:rsid w:val="00674F36"/>
    <w:rsid w:val="00675183"/>
    <w:rsid w:val="006751F6"/>
    <w:rsid w:val="0067549F"/>
    <w:rsid w:val="00675D7E"/>
    <w:rsid w:val="006765C0"/>
    <w:rsid w:val="006766DC"/>
    <w:rsid w:val="0067681E"/>
    <w:rsid w:val="00676BD8"/>
    <w:rsid w:val="00676CC0"/>
    <w:rsid w:val="00677DB1"/>
    <w:rsid w:val="006800A3"/>
    <w:rsid w:val="00680290"/>
    <w:rsid w:val="00680418"/>
    <w:rsid w:val="00681BC7"/>
    <w:rsid w:val="00683224"/>
    <w:rsid w:val="00683237"/>
    <w:rsid w:val="00683326"/>
    <w:rsid w:val="00683616"/>
    <w:rsid w:val="006838DE"/>
    <w:rsid w:val="00683C08"/>
    <w:rsid w:val="00683C83"/>
    <w:rsid w:val="00684012"/>
    <w:rsid w:val="006840CD"/>
    <w:rsid w:val="00684AF8"/>
    <w:rsid w:val="00685438"/>
    <w:rsid w:val="0068548F"/>
    <w:rsid w:val="00686377"/>
    <w:rsid w:val="00686B64"/>
    <w:rsid w:val="00687D30"/>
    <w:rsid w:val="00687EF1"/>
    <w:rsid w:val="006904B3"/>
    <w:rsid w:val="00690DDD"/>
    <w:rsid w:val="00690ED7"/>
    <w:rsid w:val="00690F1E"/>
    <w:rsid w:val="00691271"/>
    <w:rsid w:val="00691A6C"/>
    <w:rsid w:val="006922D6"/>
    <w:rsid w:val="0069262F"/>
    <w:rsid w:val="00692EBF"/>
    <w:rsid w:val="006930EE"/>
    <w:rsid w:val="006939CD"/>
    <w:rsid w:val="00693D1D"/>
    <w:rsid w:val="006940C2"/>
    <w:rsid w:val="0069434D"/>
    <w:rsid w:val="006945B9"/>
    <w:rsid w:val="006948AC"/>
    <w:rsid w:val="00695D09"/>
    <w:rsid w:val="006963D1"/>
    <w:rsid w:val="006966A0"/>
    <w:rsid w:val="0069702D"/>
    <w:rsid w:val="0069739A"/>
    <w:rsid w:val="006973EB"/>
    <w:rsid w:val="006977D3"/>
    <w:rsid w:val="00697F70"/>
    <w:rsid w:val="006A1789"/>
    <w:rsid w:val="006A1BE7"/>
    <w:rsid w:val="006A21F4"/>
    <w:rsid w:val="006A26CF"/>
    <w:rsid w:val="006A326E"/>
    <w:rsid w:val="006A3961"/>
    <w:rsid w:val="006A3F87"/>
    <w:rsid w:val="006A4195"/>
    <w:rsid w:val="006A425C"/>
    <w:rsid w:val="006A45B3"/>
    <w:rsid w:val="006A4908"/>
    <w:rsid w:val="006A5179"/>
    <w:rsid w:val="006A51EF"/>
    <w:rsid w:val="006A528F"/>
    <w:rsid w:val="006A52FB"/>
    <w:rsid w:val="006A571F"/>
    <w:rsid w:val="006A5B2B"/>
    <w:rsid w:val="006A67D1"/>
    <w:rsid w:val="006A6858"/>
    <w:rsid w:val="006A7AFA"/>
    <w:rsid w:val="006A7B0D"/>
    <w:rsid w:val="006A7D75"/>
    <w:rsid w:val="006B02E1"/>
    <w:rsid w:val="006B039E"/>
    <w:rsid w:val="006B0594"/>
    <w:rsid w:val="006B0F2C"/>
    <w:rsid w:val="006B1440"/>
    <w:rsid w:val="006B14CA"/>
    <w:rsid w:val="006B2BFD"/>
    <w:rsid w:val="006B2D52"/>
    <w:rsid w:val="006B353D"/>
    <w:rsid w:val="006B3A97"/>
    <w:rsid w:val="006B401E"/>
    <w:rsid w:val="006B4E62"/>
    <w:rsid w:val="006B4F4F"/>
    <w:rsid w:val="006B5099"/>
    <w:rsid w:val="006B51F0"/>
    <w:rsid w:val="006B58FD"/>
    <w:rsid w:val="006B6225"/>
    <w:rsid w:val="006B67C6"/>
    <w:rsid w:val="006B695E"/>
    <w:rsid w:val="006B69C6"/>
    <w:rsid w:val="006B6F56"/>
    <w:rsid w:val="006B789D"/>
    <w:rsid w:val="006C127C"/>
    <w:rsid w:val="006C13B9"/>
    <w:rsid w:val="006C1712"/>
    <w:rsid w:val="006C31BE"/>
    <w:rsid w:val="006C3544"/>
    <w:rsid w:val="006C3788"/>
    <w:rsid w:val="006C37A7"/>
    <w:rsid w:val="006C3A8C"/>
    <w:rsid w:val="006C5D7F"/>
    <w:rsid w:val="006C6162"/>
    <w:rsid w:val="006C66A0"/>
    <w:rsid w:val="006C6748"/>
    <w:rsid w:val="006C6A30"/>
    <w:rsid w:val="006C7C60"/>
    <w:rsid w:val="006D03B4"/>
    <w:rsid w:val="006D0C59"/>
    <w:rsid w:val="006D0CED"/>
    <w:rsid w:val="006D0D6E"/>
    <w:rsid w:val="006D1195"/>
    <w:rsid w:val="006D13E9"/>
    <w:rsid w:val="006D1525"/>
    <w:rsid w:val="006D1561"/>
    <w:rsid w:val="006D1C06"/>
    <w:rsid w:val="006D1C9E"/>
    <w:rsid w:val="006D236C"/>
    <w:rsid w:val="006D2A44"/>
    <w:rsid w:val="006D326E"/>
    <w:rsid w:val="006D327C"/>
    <w:rsid w:val="006D3A74"/>
    <w:rsid w:val="006D3D02"/>
    <w:rsid w:val="006D3EEC"/>
    <w:rsid w:val="006D44E3"/>
    <w:rsid w:val="006D4599"/>
    <w:rsid w:val="006D4A65"/>
    <w:rsid w:val="006D4A8F"/>
    <w:rsid w:val="006D4E80"/>
    <w:rsid w:val="006D4FEC"/>
    <w:rsid w:val="006D51CC"/>
    <w:rsid w:val="006D5950"/>
    <w:rsid w:val="006D59FC"/>
    <w:rsid w:val="006D5A4D"/>
    <w:rsid w:val="006D5E66"/>
    <w:rsid w:val="006D615C"/>
    <w:rsid w:val="006D6332"/>
    <w:rsid w:val="006D64ED"/>
    <w:rsid w:val="006D66E5"/>
    <w:rsid w:val="006D6A7D"/>
    <w:rsid w:val="006D6F4B"/>
    <w:rsid w:val="006D7319"/>
    <w:rsid w:val="006D78C9"/>
    <w:rsid w:val="006D7C7D"/>
    <w:rsid w:val="006E05D1"/>
    <w:rsid w:val="006E0C1A"/>
    <w:rsid w:val="006E102A"/>
    <w:rsid w:val="006E10D2"/>
    <w:rsid w:val="006E1138"/>
    <w:rsid w:val="006E12A0"/>
    <w:rsid w:val="006E1941"/>
    <w:rsid w:val="006E1DAE"/>
    <w:rsid w:val="006E2256"/>
    <w:rsid w:val="006E2471"/>
    <w:rsid w:val="006E2EC9"/>
    <w:rsid w:val="006E3240"/>
    <w:rsid w:val="006E3537"/>
    <w:rsid w:val="006E383C"/>
    <w:rsid w:val="006E44B2"/>
    <w:rsid w:val="006E5127"/>
    <w:rsid w:val="006E5353"/>
    <w:rsid w:val="006E554E"/>
    <w:rsid w:val="006E555C"/>
    <w:rsid w:val="006E6107"/>
    <w:rsid w:val="006E69BE"/>
    <w:rsid w:val="006E6ACE"/>
    <w:rsid w:val="006E72FE"/>
    <w:rsid w:val="006E7798"/>
    <w:rsid w:val="006E787F"/>
    <w:rsid w:val="006E7D10"/>
    <w:rsid w:val="006F0766"/>
    <w:rsid w:val="006F07A9"/>
    <w:rsid w:val="006F09DB"/>
    <w:rsid w:val="006F0CB0"/>
    <w:rsid w:val="006F1C58"/>
    <w:rsid w:val="006F1EA8"/>
    <w:rsid w:val="006F2143"/>
    <w:rsid w:val="006F2C50"/>
    <w:rsid w:val="006F32CE"/>
    <w:rsid w:val="006F3705"/>
    <w:rsid w:val="006F37D4"/>
    <w:rsid w:val="006F4217"/>
    <w:rsid w:val="006F4DC8"/>
    <w:rsid w:val="006F4EAF"/>
    <w:rsid w:val="006F572A"/>
    <w:rsid w:val="006F5BDB"/>
    <w:rsid w:val="006F61EE"/>
    <w:rsid w:val="006F6748"/>
    <w:rsid w:val="006F7093"/>
    <w:rsid w:val="006F7669"/>
    <w:rsid w:val="006F7EBF"/>
    <w:rsid w:val="007005F8"/>
    <w:rsid w:val="00700831"/>
    <w:rsid w:val="00700CC1"/>
    <w:rsid w:val="00700D78"/>
    <w:rsid w:val="00700FD9"/>
    <w:rsid w:val="00701194"/>
    <w:rsid w:val="00701308"/>
    <w:rsid w:val="0070130B"/>
    <w:rsid w:val="00701B70"/>
    <w:rsid w:val="00701DBD"/>
    <w:rsid w:val="007023F7"/>
    <w:rsid w:val="007026BD"/>
    <w:rsid w:val="007027BB"/>
    <w:rsid w:val="007028A7"/>
    <w:rsid w:val="00702CAD"/>
    <w:rsid w:val="00702EE2"/>
    <w:rsid w:val="00702F46"/>
    <w:rsid w:val="00702FED"/>
    <w:rsid w:val="0070348F"/>
    <w:rsid w:val="00703A27"/>
    <w:rsid w:val="00704062"/>
    <w:rsid w:val="00705133"/>
    <w:rsid w:val="007061DD"/>
    <w:rsid w:val="007063C7"/>
    <w:rsid w:val="00706F79"/>
    <w:rsid w:val="007070A6"/>
    <w:rsid w:val="007074E9"/>
    <w:rsid w:val="007078B0"/>
    <w:rsid w:val="0071011E"/>
    <w:rsid w:val="007103C3"/>
    <w:rsid w:val="00710F9C"/>
    <w:rsid w:val="00711597"/>
    <w:rsid w:val="007115C4"/>
    <w:rsid w:val="00711953"/>
    <w:rsid w:val="00711E27"/>
    <w:rsid w:val="00712092"/>
    <w:rsid w:val="0071237E"/>
    <w:rsid w:val="00712D05"/>
    <w:rsid w:val="007133AD"/>
    <w:rsid w:val="00713AF7"/>
    <w:rsid w:val="00713C82"/>
    <w:rsid w:val="00713CAC"/>
    <w:rsid w:val="00713CE6"/>
    <w:rsid w:val="007145D1"/>
    <w:rsid w:val="00714A49"/>
    <w:rsid w:val="00715A54"/>
    <w:rsid w:val="00716142"/>
    <w:rsid w:val="00716536"/>
    <w:rsid w:val="007170E6"/>
    <w:rsid w:val="007172CB"/>
    <w:rsid w:val="00717ABD"/>
    <w:rsid w:val="00720B57"/>
    <w:rsid w:val="00721944"/>
    <w:rsid w:val="00721FE3"/>
    <w:rsid w:val="007221C5"/>
    <w:rsid w:val="00722B49"/>
    <w:rsid w:val="007231BF"/>
    <w:rsid w:val="00723266"/>
    <w:rsid w:val="007232A8"/>
    <w:rsid w:val="00724021"/>
    <w:rsid w:val="007244E4"/>
    <w:rsid w:val="00724641"/>
    <w:rsid w:val="00724C4C"/>
    <w:rsid w:val="00724C96"/>
    <w:rsid w:val="00724F3A"/>
    <w:rsid w:val="00726CFD"/>
    <w:rsid w:val="00727125"/>
    <w:rsid w:val="0072735A"/>
    <w:rsid w:val="007277FB"/>
    <w:rsid w:val="00727874"/>
    <w:rsid w:val="00727E57"/>
    <w:rsid w:val="0073038B"/>
    <w:rsid w:val="00731001"/>
    <w:rsid w:val="00731DCC"/>
    <w:rsid w:val="00731F93"/>
    <w:rsid w:val="00733A98"/>
    <w:rsid w:val="00733C7F"/>
    <w:rsid w:val="0073404B"/>
    <w:rsid w:val="0073412D"/>
    <w:rsid w:val="007343DA"/>
    <w:rsid w:val="0073466E"/>
    <w:rsid w:val="007355C0"/>
    <w:rsid w:val="00735C38"/>
    <w:rsid w:val="007366D1"/>
    <w:rsid w:val="00736A22"/>
    <w:rsid w:val="00736A87"/>
    <w:rsid w:val="00736DF8"/>
    <w:rsid w:val="00737903"/>
    <w:rsid w:val="00737ED2"/>
    <w:rsid w:val="007400F1"/>
    <w:rsid w:val="00740200"/>
    <w:rsid w:val="007406CE"/>
    <w:rsid w:val="00740A6B"/>
    <w:rsid w:val="00740C1D"/>
    <w:rsid w:val="00740CFD"/>
    <w:rsid w:val="007410C9"/>
    <w:rsid w:val="007413BF"/>
    <w:rsid w:val="007418E8"/>
    <w:rsid w:val="007424DF"/>
    <w:rsid w:val="007427F9"/>
    <w:rsid w:val="00742F7B"/>
    <w:rsid w:val="00743135"/>
    <w:rsid w:val="007431F3"/>
    <w:rsid w:val="00743E54"/>
    <w:rsid w:val="0074475F"/>
    <w:rsid w:val="007447E8"/>
    <w:rsid w:val="00744802"/>
    <w:rsid w:val="007449A4"/>
    <w:rsid w:val="00744A97"/>
    <w:rsid w:val="00745637"/>
    <w:rsid w:val="007458A1"/>
    <w:rsid w:val="00745C20"/>
    <w:rsid w:val="00745D26"/>
    <w:rsid w:val="007460C1"/>
    <w:rsid w:val="00746446"/>
    <w:rsid w:val="007464C2"/>
    <w:rsid w:val="00746709"/>
    <w:rsid w:val="0074685C"/>
    <w:rsid w:val="00746BC5"/>
    <w:rsid w:val="00746F34"/>
    <w:rsid w:val="0074771D"/>
    <w:rsid w:val="007501FB"/>
    <w:rsid w:val="00750449"/>
    <w:rsid w:val="007506BB"/>
    <w:rsid w:val="007507CD"/>
    <w:rsid w:val="00750D7B"/>
    <w:rsid w:val="007517B0"/>
    <w:rsid w:val="0075252B"/>
    <w:rsid w:val="00753550"/>
    <w:rsid w:val="00753592"/>
    <w:rsid w:val="007537CD"/>
    <w:rsid w:val="00753860"/>
    <w:rsid w:val="00753AA7"/>
    <w:rsid w:val="0075452E"/>
    <w:rsid w:val="0075471F"/>
    <w:rsid w:val="007547B8"/>
    <w:rsid w:val="0075488F"/>
    <w:rsid w:val="00755020"/>
    <w:rsid w:val="00755BBB"/>
    <w:rsid w:val="007562CB"/>
    <w:rsid w:val="007564E7"/>
    <w:rsid w:val="0075670E"/>
    <w:rsid w:val="00756768"/>
    <w:rsid w:val="00756F2A"/>
    <w:rsid w:val="00757ACA"/>
    <w:rsid w:val="00757C59"/>
    <w:rsid w:val="00760158"/>
    <w:rsid w:val="00760190"/>
    <w:rsid w:val="007602C8"/>
    <w:rsid w:val="007607F8"/>
    <w:rsid w:val="0076086E"/>
    <w:rsid w:val="00760907"/>
    <w:rsid w:val="007623B2"/>
    <w:rsid w:val="00762850"/>
    <w:rsid w:val="007628F8"/>
    <w:rsid w:val="00763053"/>
    <w:rsid w:val="007635AE"/>
    <w:rsid w:val="00763827"/>
    <w:rsid w:val="007643B9"/>
    <w:rsid w:val="007648AC"/>
    <w:rsid w:val="0076493C"/>
    <w:rsid w:val="00764AA5"/>
    <w:rsid w:val="00764AC4"/>
    <w:rsid w:val="00764C0A"/>
    <w:rsid w:val="00764D42"/>
    <w:rsid w:val="00764DD3"/>
    <w:rsid w:val="00766773"/>
    <w:rsid w:val="007669DE"/>
    <w:rsid w:val="00766B65"/>
    <w:rsid w:val="00766DA9"/>
    <w:rsid w:val="00766F5C"/>
    <w:rsid w:val="00766FF7"/>
    <w:rsid w:val="007670CD"/>
    <w:rsid w:val="00767369"/>
    <w:rsid w:val="00767E37"/>
    <w:rsid w:val="007707D8"/>
    <w:rsid w:val="00770E8F"/>
    <w:rsid w:val="00770EAE"/>
    <w:rsid w:val="00771238"/>
    <w:rsid w:val="0077193F"/>
    <w:rsid w:val="007719AE"/>
    <w:rsid w:val="00772876"/>
    <w:rsid w:val="00772B5F"/>
    <w:rsid w:val="00772F1F"/>
    <w:rsid w:val="0077302C"/>
    <w:rsid w:val="0077375C"/>
    <w:rsid w:val="00774254"/>
    <w:rsid w:val="00774626"/>
    <w:rsid w:val="00774EB1"/>
    <w:rsid w:val="0077500C"/>
    <w:rsid w:val="00775090"/>
    <w:rsid w:val="0077528D"/>
    <w:rsid w:val="00775290"/>
    <w:rsid w:val="00775831"/>
    <w:rsid w:val="007759DF"/>
    <w:rsid w:val="00775B57"/>
    <w:rsid w:val="00775C77"/>
    <w:rsid w:val="00775C7C"/>
    <w:rsid w:val="00775D8A"/>
    <w:rsid w:val="00775FC1"/>
    <w:rsid w:val="00776DB7"/>
    <w:rsid w:val="00777310"/>
    <w:rsid w:val="007773E3"/>
    <w:rsid w:val="00777913"/>
    <w:rsid w:val="00777BBF"/>
    <w:rsid w:val="00777F03"/>
    <w:rsid w:val="00781D62"/>
    <w:rsid w:val="007820D2"/>
    <w:rsid w:val="00782679"/>
    <w:rsid w:val="007826A7"/>
    <w:rsid w:val="00782825"/>
    <w:rsid w:val="00782A0A"/>
    <w:rsid w:val="00782BA0"/>
    <w:rsid w:val="0078371F"/>
    <w:rsid w:val="00783A37"/>
    <w:rsid w:val="00783D89"/>
    <w:rsid w:val="00783E48"/>
    <w:rsid w:val="00784602"/>
    <w:rsid w:val="00784AB8"/>
    <w:rsid w:val="00785C30"/>
    <w:rsid w:val="00786002"/>
    <w:rsid w:val="00786874"/>
    <w:rsid w:val="00786D73"/>
    <w:rsid w:val="00787991"/>
    <w:rsid w:val="00787E1C"/>
    <w:rsid w:val="0079045C"/>
    <w:rsid w:val="0079064B"/>
    <w:rsid w:val="00791008"/>
    <w:rsid w:val="007911D4"/>
    <w:rsid w:val="0079144D"/>
    <w:rsid w:val="00791C04"/>
    <w:rsid w:val="00791EC4"/>
    <w:rsid w:val="007927EF"/>
    <w:rsid w:val="00793735"/>
    <w:rsid w:val="007938F5"/>
    <w:rsid w:val="00793AF0"/>
    <w:rsid w:val="00794A22"/>
    <w:rsid w:val="00794B39"/>
    <w:rsid w:val="00794F69"/>
    <w:rsid w:val="0079534E"/>
    <w:rsid w:val="00795818"/>
    <w:rsid w:val="00795AE2"/>
    <w:rsid w:val="00795E5E"/>
    <w:rsid w:val="0079617A"/>
    <w:rsid w:val="007962A9"/>
    <w:rsid w:val="00796680"/>
    <w:rsid w:val="00796776"/>
    <w:rsid w:val="007967AB"/>
    <w:rsid w:val="007967CD"/>
    <w:rsid w:val="00796E73"/>
    <w:rsid w:val="00796E8B"/>
    <w:rsid w:val="00797C5C"/>
    <w:rsid w:val="00797EDC"/>
    <w:rsid w:val="00797F8C"/>
    <w:rsid w:val="007A0BA4"/>
    <w:rsid w:val="007A0F9D"/>
    <w:rsid w:val="007A19C4"/>
    <w:rsid w:val="007A1EF6"/>
    <w:rsid w:val="007A242D"/>
    <w:rsid w:val="007A2B58"/>
    <w:rsid w:val="007A305F"/>
    <w:rsid w:val="007A30C7"/>
    <w:rsid w:val="007A393A"/>
    <w:rsid w:val="007A3E87"/>
    <w:rsid w:val="007A416A"/>
    <w:rsid w:val="007A4302"/>
    <w:rsid w:val="007A4C16"/>
    <w:rsid w:val="007A53AF"/>
    <w:rsid w:val="007A5DB1"/>
    <w:rsid w:val="007A5DF5"/>
    <w:rsid w:val="007A5EA5"/>
    <w:rsid w:val="007A5F37"/>
    <w:rsid w:val="007A5FC2"/>
    <w:rsid w:val="007A6989"/>
    <w:rsid w:val="007A6E52"/>
    <w:rsid w:val="007A7B18"/>
    <w:rsid w:val="007B0737"/>
    <w:rsid w:val="007B10D2"/>
    <w:rsid w:val="007B10F3"/>
    <w:rsid w:val="007B17E1"/>
    <w:rsid w:val="007B2018"/>
    <w:rsid w:val="007B246A"/>
    <w:rsid w:val="007B258E"/>
    <w:rsid w:val="007B269E"/>
    <w:rsid w:val="007B275B"/>
    <w:rsid w:val="007B289D"/>
    <w:rsid w:val="007B2F60"/>
    <w:rsid w:val="007B3362"/>
    <w:rsid w:val="007B3A3C"/>
    <w:rsid w:val="007B50AD"/>
    <w:rsid w:val="007B52FC"/>
    <w:rsid w:val="007B53E1"/>
    <w:rsid w:val="007B5510"/>
    <w:rsid w:val="007B5527"/>
    <w:rsid w:val="007B661D"/>
    <w:rsid w:val="007B6A13"/>
    <w:rsid w:val="007B71CC"/>
    <w:rsid w:val="007B7EEB"/>
    <w:rsid w:val="007C031C"/>
    <w:rsid w:val="007C0AA3"/>
    <w:rsid w:val="007C155C"/>
    <w:rsid w:val="007C224B"/>
    <w:rsid w:val="007C2695"/>
    <w:rsid w:val="007C31BD"/>
    <w:rsid w:val="007C32DE"/>
    <w:rsid w:val="007C334F"/>
    <w:rsid w:val="007C357F"/>
    <w:rsid w:val="007C3CCE"/>
    <w:rsid w:val="007C3E42"/>
    <w:rsid w:val="007C3E4D"/>
    <w:rsid w:val="007C3E99"/>
    <w:rsid w:val="007C4DDA"/>
    <w:rsid w:val="007C4E35"/>
    <w:rsid w:val="007C56DE"/>
    <w:rsid w:val="007C5AEB"/>
    <w:rsid w:val="007C5C18"/>
    <w:rsid w:val="007C5CB7"/>
    <w:rsid w:val="007C5E29"/>
    <w:rsid w:val="007C5FB8"/>
    <w:rsid w:val="007C64F4"/>
    <w:rsid w:val="007C69E2"/>
    <w:rsid w:val="007C713B"/>
    <w:rsid w:val="007C7D9F"/>
    <w:rsid w:val="007C7E2B"/>
    <w:rsid w:val="007D050B"/>
    <w:rsid w:val="007D0AF3"/>
    <w:rsid w:val="007D0CBF"/>
    <w:rsid w:val="007D0DBE"/>
    <w:rsid w:val="007D1D15"/>
    <w:rsid w:val="007D21CD"/>
    <w:rsid w:val="007D2324"/>
    <w:rsid w:val="007D2957"/>
    <w:rsid w:val="007D37F8"/>
    <w:rsid w:val="007D4146"/>
    <w:rsid w:val="007D437B"/>
    <w:rsid w:val="007D4468"/>
    <w:rsid w:val="007D4544"/>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1F2"/>
    <w:rsid w:val="007E14BF"/>
    <w:rsid w:val="007E16D2"/>
    <w:rsid w:val="007E1A9C"/>
    <w:rsid w:val="007E252E"/>
    <w:rsid w:val="007E28D7"/>
    <w:rsid w:val="007E2BDC"/>
    <w:rsid w:val="007E3169"/>
    <w:rsid w:val="007E3594"/>
    <w:rsid w:val="007E4C61"/>
    <w:rsid w:val="007E6F21"/>
    <w:rsid w:val="007E6F99"/>
    <w:rsid w:val="007E7471"/>
    <w:rsid w:val="007E74ED"/>
    <w:rsid w:val="007E7696"/>
    <w:rsid w:val="007E7EB3"/>
    <w:rsid w:val="007E7FE7"/>
    <w:rsid w:val="007F1965"/>
    <w:rsid w:val="007F1DB9"/>
    <w:rsid w:val="007F24BB"/>
    <w:rsid w:val="007F2614"/>
    <w:rsid w:val="007F31E7"/>
    <w:rsid w:val="007F32A0"/>
    <w:rsid w:val="007F36F9"/>
    <w:rsid w:val="007F3F4D"/>
    <w:rsid w:val="007F4027"/>
    <w:rsid w:val="007F46BF"/>
    <w:rsid w:val="007F4FBC"/>
    <w:rsid w:val="007F518D"/>
    <w:rsid w:val="007F52DD"/>
    <w:rsid w:val="007F5B6A"/>
    <w:rsid w:val="007F6298"/>
    <w:rsid w:val="007F6313"/>
    <w:rsid w:val="007F638D"/>
    <w:rsid w:val="007F66E5"/>
    <w:rsid w:val="007F7220"/>
    <w:rsid w:val="007F734D"/>
    <w:rsid w:val="007F7384"/>
    <w:rsid w:val="00800709"/>
    <w:rsid w:val="008007BD"/>
    <w:rsid w:val="008007F6"/>
    <w:rsid w:val="00800D5F"/>
    <w:rsid w:val="00801794"/>
    <w:rsid w:val="008018AA"/>
    <w:rsid w:val="00802A0D"/>
    <w:rsid w:val="00802B9A"/>
    <w:rsid w:val="00802F4B"/>
    <w:rsid w:val="00803DC2"/>
    <w:rsid w:val="0080455B"/>
    <w:rsid w:val="0080474A"/>
    <w:rsid w:val="00804DDE"/>
    <w:rsid w:val="00805AFF"/>
    <w:rsid w:val="0080625A"/>
    <w:rsid w:val="008065AD"/>
    <w:rsid w:val="00806974"/>
    <w:rsid w:val="00806B8E"/>
    <w:rsid w:val="00807746"/>
    <w:rsid w:val="00807E90"/>
    <w:rsid w:val="00810528"/>
    <w:rsid w:val="00810756"/>
    <w:rsid w:val="0081099C"/>
    <w:rsid w:val="00810DC4"/>
    <w:rsid w:val="00810DD1"/>
    <w:rsid w:val="00810F02"/>
    <w:rsid w:val="0081131F"/>
    <w:rsid w:val="00811990"/>
    <w:rsid w:val="00811F37"/>
    <w:rsid w:val="0081205A"/>
    <w:rsid w:val="008120D4"/>
    <w:rsid w:val="00812A7A"/>
    <w:rsid w:val="00812B40"/>
    <w:rsid w:val="00813878"/>
    <w:rsid w:val="00813987"/>
    <w:rsid w:val="00814450"/>
    <w:rsid w:val="00814C00"/>
    <w:rsid w:val="00815BD7"/>
    <w:rsid w:val="0081618E"/>
    <w:rsid w:val="008163C2"/>
    <w:rsid w:val="008163CC"/>
    <w:rsid w:val="00816A18"/>
    <w:rsid w:val="00816E29"/>
    <w:rsid w:val="00817260"/>
    <w:rsid w:val="008172FC"/>
    <w:rsid w:val="0081737E"/>
    <w:rsid w:val="008173A5"/>
    <w:rsid w:val="00817BD1"/>
    <w:rsid w:val="00817CDA"/>
    <w:rsid w:val="00817F24"/>
    <w:rsid w:val="00820A6E"/>
    <w:rsid w:val="00821017"/>
    <w:rsid w:val="0082108A"/>
    <w:rsid w:val="0082169E"/>
    <w:rsid w:val="00821D64"/>
    <w:rsid w:val="00822361"/>
    <w:rsid w:val="008224EB"/>
    <w:rsid w:val="00822658"/>
    <w:rsid w:val="008229A3"/>
    <w:rsid w:val="00822BF5"/>
    <w:rsid w:val="00822FCD"/>
    <w:rsid w:val="00822FF8"/>
    <w:rsid w:val="00823E49"/>
    <w:rsid w:val="00823F4B"/>
    <w:rsid w:val="0082476C"/>
    <w:rsid w:val="0082495F"/>
    <w:rsid w:val="00824B3F"/>
    <w:rsid w:val="00824FBE"/>
    <w:rsid w:val="0082563A"/>
    <w:rsid w:val="00825BEF"/>
    <w:rsid w:val="00825D06"/>
    <w:rsid w:val="00826CD0"/>
    <w:rsid w:val="00827C19"/>
    <w:rsid w:val="0083042F"/>
    <w:rsid w:val="00830483"/>
    <w:rsid w:val="00830770"/>
    <w:rsid w:val="008309AE"/>
    <w:rsid w:val="00830D5F"/>
    <w:rsid w:val="00830E80"/>
    <w:rsid w:val="0083124B"/>
    <w:rsid w:val="00831DF3"/>
    <w:rsid w:val="008325F7"/>
    <w:rsid w:val="00833145"/>
    <w:rsid w:val="0083378A"/>
    <w:rsid w:val="0083388A"/>
    <w:rsid w:val="00833993"/>
    <w:rsid w:val="0083418E"/>
    <w:rsid w:val="0083474C"/>
    <w:rsid w:val="00834BCE"/>
    <w:rsid w:val="0083564F"/>
    <w:rsid w:val="008356B3"/>
    <w:rsid w:val="00835785"/>
    <w:rsid w:val="0083671A"/>
    <w:rsid w:val="008368FF"/>
    <w:rsid w:val="008369C8"/>
    <w:rsid w:val="0083711D"/>
    <w:rsid w:val="008371D0"/>
    <w:rsid w:val="00837B03"/>
    <w:rsid w:val="00837E91"/>
    <w:rsid w:val="00840259"/>
    <w:rsid w:val="00840AD5"/>
    <w:rsid w:val="008413D0"/>
    <w:rsid w:val="0084186F"/>
    <w:rsid w:val="00841CE6"/>
    <w:rsid w:val="00841E14"/>
    <w:rsid w:val="00842E9A"/>
    <w:rsid w:val="00843270"/>
    <w:rsid w:val="008435AD"/>
    <w:rsid w:val="00843868"/>
    <w:rsid w:val="008438AC"/>
    <w:rsid w:val="008440FF"/>
    <w:rsid w:val="0084431D"/>
    <w:rsid w:val="00844B05"/>
    <w:rsid w:val="00844B6B"/>
    <w:rsid w:val="00844FD4"/>
    <w:rsid w:val="0084555B"/>
    <w:rsid w:val="0084586D"/>
    <w:rsid w:val="00845A4A"/>
    <w:rsid w:val="00845F36"/>
    <w:rsid w:val="008463CB"/>
    <w:rsid w:val="00846572"/>
    <w:rsid w:val="00846ACF"/>
    <w:rsid w:val="0084747B"/>
    <w:rsid w:val="00847FF8"/>
    <w:rsid w:val="0085082D"/>
    <w:rsid w:val="00850A2E"/>
    <w:rsid w:val="00850EEC"/>
    <w:rsid w:val="00850FB2"/>
    <w:rsid w:val="008510F8"/>
    <w:rsid w:val="008515FF"/>
    <w:rsid w:val="00852275"/>
    <w:rsid w:val="00852DA7"/>
    <w:rsid w:val="00852E3F"/>
    <w:rsid w:val="00853195"/>
    <w:rsid w:val="008534BF"/>
    <w:rsid w:val="008537FA"/>
    <w:rsid w:val="00853957"/>
    <w:rsid w:val="00853A39"/>
    <w:rsid w:val="0085414E"/>
    <w:rsid w:val="008542AA"/>
    <w:rsid w:val="00854E7C"/>
    <w:rsid w:val="00854FF6"/>
    <w:rsid w:val="008554A4"/>
    <w:rsid w:val="00855791"/>
    <w:rsid w:val="00855C71"/>
    <w:rsid w:val="008563CB"/>
    <w:rsid w:val="0085655D"/>
    <w:rsid w:val="008569B2"/>
    <w:rsid w:val="008607FF"/>
    <w:rsid w:val="00860888"/>
    <w:rsid w:val="0086096B"/>
    <w:rsid w:val="00861097"/>
    <w:rsid w:val="00861164"/>
    <w:rsid w:val="00861A68"/>
    <w:rsid w:val="00861DBC"/>
    <w:rsid w:val="00862018"/>
    <w:rsid w:val="00862048"/>
    <w:rsid w:val="008620DC"/>
    <w:rsid w:val="00862A74"/>
    <w:rsid w:val="00862AE4"/>
    <w:rsid w:val="00862B43"/>
    <w:rsid w:val="00862EB1"/>
    <w:rsid w:val="0086369E"/>
    <w:rsid w:val="008639DB"/>
    <w:rsid w:val="00863B79"/>
    <w:rsid w:val="00863EA9"/>
    <w:rsid w:val="0086401F"/>
    <w:rsid w:val="0086409C"/>
    <w:rsid w:val="00864B57"/>
    <w:rsid w:val="008650A1"/>
    <w:rsid w:val="00865318"/>
    <w:rsid w:val="00865389"/>
    <w:rsid w:val="0086578B"/>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BA8"/>
    <w:rsid w:val="00872CB8"/>
    <w:rsid w:val="00872EEE"/>
    <w:rsid w:val="0087364A"/>
    <w:rsid w:val="00873662"/>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11FF"/>
    <w:rsid w:val="00881811"/>
    <w:rsid w:val="008822AC"/>
    <w:rsid w:val="0088294F"/>
    <w:rsid w:val="008835D1"/>
    <w:rsid w:val="00883887"/>
    <w:rsid w:val="008839B1"/>
    <w:rsid w:val="00883FDC"/>
    <w:rsid w:val="008843CB"/>
    <w:rsid w:val="00884BC6"/>
    <w:rsid w:val="00884FFF"/>
    <w:rsid w:val="00885EEE"/>
    <w:rsid w:val="00885FA1"/>
    <w:rsid w:val="008864EE"/>
    <w:rsid w:val="0088667D"/>
    <w:rsid w:val="008873D7"/>
    <w:rsid w:val="00887B66"/>
    <w:rsid w:val="00887F70"/>
    <w:rsid w:val="008902CB"/>
    <w:rsid w:val="00890706"/>
    <w:rsid w:val="008911EB"/>
    <w:rsid w:val="008918A8"/>
    <w:rsid w:val="008919C5"/>
    <w:rsid w:val="00891B0C"/>
    <w:rsid w:val="00891CE2"/>
    <w:rsid w:val="00891DD3"/>
    <w:rsid w:val="008927E9"/>
    <w:rsid w:val="008928CE"/>
    <w:rsid w:val="00892D55"/>
    <w:rsid w:val="00892DE9"/>
    <w:rsid w:val="00892F7A"/>
    <w:rsid w:val="00893069"/>
    <w:rsid w:val="008931CC"/>
    <w:rsid w:val="0089352E"/>
    <w:rsid w:val="0089387B"/>
    <w:rsid w:val="00894043"/>
    <w:rsid w:val="0089470B"/>
    <w:rsid w:val="00894891"/>
    <w:rsid w:val="00894B56"/>
    <w:rsid w:val="008954B0"/>
    <w:rsid w:val="00896109"/>
    <w:rsid w:val="008974D6"/>
    <w:rsid w:val="00897622"/>
    <w:rsid w:val="008A0402"/>
    <w:rsid w:val="008A048C"/>
    <w:rsid w:val="008A1616"/>
    <w:rsid w:val="008A1DA3"/>
    <w:rsid w:val="008A23EB"/>
    <w:rsid w:val="008A2ABA"/>
    <w:rsid w:val="008A2E47"/>
    <w:rsid w:val="008A3272"/>
    <w:rsid w:val="008A38FE"/>
    <w:rsid w:val="008A397A"/>
    <w:rsid w:val="008A3ABE"/>
    <w:rsid w:val="008A3BE8"/>
    <w:rsid w:val="008A3E25"/>
    <w:rsid w:val="008A4249"/>
    <w:rsid w:val="008A4286"/>
    <w:rsid w:val="008A4C66"/>
    <w:rsid w:val="008A4C9B"/>
    <w:rsid w:val="008A4D17"/>
    <w:rsid w:val="008A596C"/>
    <w:rsid w:val="008A6042"/>
    <w:rsid w:val="008A67F3"/>
    <w:rsid w:val="008A743C"/>
    <w:rsid w:val="008A78A1"/>
    <w:rsid w:val="008A7C0A"/>
    <w:rsid w:val="008A7E34"/>
    <w:rsid w:val="008B04D5"/>
    <w:rsid w:val="008B0629"/>
    <w:rsid w:val="008B065E"/>
    <w:rsid w:val="008B0C1D"/>
    <w:rsid w:val="008B1128"/>
    <w:rsid w:val="008B1951"/>
    <w:rsid w:val="008B1B01"/>
    <w:rsid w:val="008B2538"/>
    <w:rsid w:val="008B2F75"/>
    <w:rsid w:val="008B3183"/>
    <w:rsid w:val="008B34B8"/>
    <w:rsid w:val="008B3BFD"/>
    <w:rsid w:val="008B416A"/>
    <w:rsid w:val="008B4696"/>
    <w:rsid w:val="008B4B24"/>
    <w:rsid w:val="008B4C49"/>
    <w:rsid w:val="008B4DBE"/>
    <w:rsid w:val="008B5230"/>
    <w:rsid w:val="008B5885"/>
    <w:rsid w:val="008B5C97"/>
    <w:rsid w:val="008B603F"/>
    <w:rsid w:val="008B653E"/>
    <w:rsid w:val="008B65BC"/>
    <w:rsid w:val="008B6831"/>
    <w:rsid w:val="008B762F"/>
    <w:rsid w:val="008B7F87"/>
    <w:rsid w:val="008C0286"/>
    <w:rsid w:val="008C037F"/>
    <w:rsid w:val="008C080C"/>
    <w:rsid w:val="008C0A77"/>
    <w:rsid w:val="008C1747"/>
    <w:rsid w:val="008C2A3B"/>
    <w:rsid w:val="008C35E2"/>
    <w:rsid w:val="008C373E"/>
    <w:rsid w:val="008C3E3F"/>
    <w:rsid w:val="008C413C"/>
    <w:rsid w:val="008C44AB"/>
    <w:rsid w:val="008C45A1"/>
    <w:rsid w:val="008C4808"/>
    <w:rsid w:val="008C488F"/>
    <w:rsid w:val="008C5DD1"/>
    <w:rsid w:val="008C65A4"/>
    <w:rsid w:val="008C6CD6"/>
    <w:rsid w:val="008C6D92"/>
    <w:rsid w:val="008C74BE"/>
    <w:rsid w:val="008C75CA"/>
    <w:rsid w:val="008C79AA"/>
    <w:rsid w:val="008D00FA"/>
    <w:rsid w:val="008D032C"/>
    <w:rsid w:val="008D0458"/>
    <w:rsid w:val="008D0B39"/>
    <w:rsid w:val="008D0F06"/>
    <w:rsid w:val="008D0FB8"/>
    <w:rsid w:val="008D117C"/>
    <w:rsid w:val="008D15B0"/>
    <w:rsid w:val="008D1E70"/>
    <w:rsid w:val="008D1FAF"/>
    <w:rsid w:val="008D2369"/>
    <w:rsid w:val="008D28F5"/>
    <w:rsid w:val="008D336D"/>
    <w:rsid w:val="008D3535"/>
    <w:rsid w:val="008D4904"/>
    <w:rsid w:val="008D4C0F"/>
    <w:rsid w:val="008D4E61"/>
    <w:rsid w:val="008D5114"/>
    <w:rsid w:val="008D56BA"/>
    <w:rsid w:val="008D5BCC"/>
    <w:rsid w:val="008D657B"/>
    <w:rsid w:val="008D6E58"/>
    <w:rsid w:val="008D70D7"/>
    <w:rsid w:val="008D7986"/>
    <w:rsid w:val="008D7D1C"/>
    <w:rsid w:val="008E05BE"/>
    <w:rsid w:val="008E1487"/>
    <w:rsid w:val="008E1790"/>
    <w:rsid w:val="008E1867"/>
    <w:rsid w:val="008E18B2"/>
    <w:rsid w:val="008E1B90"/>
    <w:rsid w:val="008E1DB9"/>
    <w:rsid w:val="008E1F2E"/>
    <w:rsid w:val="008E205D"/>
    <w:rsid w:val="008E25E0"/>
    <w:rsid w:val="008E3995"/>
    <w:rsid w:val="008E3FB7"/>
    <w:rsid w:val="008E42A9"/>
    <w:rsid w:val="008E4778"/>
    <w:rsid w:val="008E50FB"/>
    <w:rsid w:val="008E52BC"/>
    <w:rsid w:val="008E53C3"/>
    <w:rsid w:val="008E57D0"/>
    <w:rsid w:val="008E57EE"/>
    <w:rsid w:val="008E5F82"/>
    <w:rsid w:val="008E65C6"/>
    <w:rsid w:val="008E692E"/>
    <w:rsid w:val="008E6BA0"/>
    <w:rsid w:val="008E75D6"/>
    <w:rsid w:val="008E7620"/>
    <w:rsid w:val="008F1B80"/>
    <w:rsid w:val="008F21D6"/>
    <w:rsid w:val="008F23B3"/>
    <w:rsid w:val="008F2E12"/>
    <w:rsid w:val="008F3476"/>
    <w:rsid w:val="008F3CEC"/>
    <w:rsid w:val="008F3DED"/>
    <w:rsid w:val="008F4166"/>
    <w:rsid w:val="008F45FD"/>
    <w:rsid w:val="008F4B43"/>
    <w:rsid w:val="008F5301"/>
    <w:rsid w:val="008F5593"/>
    <w:rsid w:val="008F56E4"/>
    <w:rsid w:val="008F56F5"/>
    <w:rsid w:val="008F5846"/>
    <w:rsid w:val="008F5A5D"/>
    <w:rsid w:val="008F5BCE"/>
    <w:rsid w:val="008F5D07"/>
    <w:rsid w:val="008F5D13"/>
    <w:rsid w:val="008F5D66"/>
    <w:rsid w:val="008F64E3"/>
    <w:rsid w:val="008F725D"/>
    <w:rsid w:val="008F741B"/>
    <w:rsid w:val="008F7670"/>
    <w:rsid w:val="008F76AA"/>
    <w:rsid w:val="008F78F4"/>
    <w:rsid w:val="008F7953"/>
    <w:rsid w:val="008F7C23"/>
    <w:rsid w:val="0090030F"/>
    <w:rsid w:val="00900521"/>
    <w:rsid w:val="00900794"/>
    <w:rsid w:val="0090107F"/>
    <w:rsid w:val="00901104"/>
    <w:rsid w:val="0090112C"/>
    <w:rsid w:val="0090167D"/>
    <w:rsid w:val="00901967"/>
    <w:rsid w:val="00901C0A"/>
    <w:rsid w:val="00901D9B"/>
    <w:rsid w:val="009024DC"/>
    <w:rsid w:val="00902571"/>
    <w:rsid w:val="0090265B"/>
    <w:rsid w:val="00902983"/>
    <w:rsid w:val="009029A0"/>
    <w:rsid w:val="00903AE0"/>
    <w:rsid w:val="009054BF"/>
    <w:rsid w:val="00906740"/>
    <w:rsid w:val="009067F2"/>
    <w:rsid w:val="00906AFB"/>
    <w:rsid w:val="00906D39"/>
    <w:rsid w:val="00907A1E"/>
    <w:rsid w:val="00907A22"/>
    <w:rsid w:val="00907C36"/>
    <w:rsid w:val="00907FCB"/>
    <w:rsid w:val="00910454"/>
    <w:rsid w:val="00910BA6"/>
    <w:rsid w:val="00910D58"/>
    <w:rsid w:val="00910F99"/>
    <w:rsid w:val="00911395"/>
    <w:rsid w:val="009117F4"/>
    <w:rsid w:val="009129D1"/>
    <w:rsid w:val="00912A6B"/>
    <w:rsid w:val="0091317E"/>
    <w:rsid w:val="009132E5"/>
    <w:rsid w:val="00913478"/>
    <w:rsid w:val="0091382C"/>
    <w:rsid w:val="0091391E"/>
    <w:rsid w:val="009142EB"/>
    <w:rsid w:val="00914775"/>
    <w:rsid w:val="009147B5"/>
    <w:rsid w:val="00914AB9"/>
    <w:rsid w:val="00914C34"/>
    <w:rsid w:val="00914E1B"/>
    <w:rsid w:val="00914F3B"/>
    <w:rsid w:val="0091553D"/>
    <w:rsid w:val="00915AD6"/>
    <w:rsid w:val="00915D97"/>
    <w:rsid w:val="00915E83"/>
    <w:rsid w:val="0091660A"/>
    <w:rsid w:val="009169F0"/>
    <w:rsid w:val="00917211"/>
    <w:rsid w:val="00917429"/>
    <w:rsid w:val="009179E9"/>
    <w:rsid w:val="00917C20"/>
    <w:rsid w:val="009205F1"/>
    <w:rsid w:val="00921454"/>
    <w:rsid w:val="00921B4A"/>
    <w:rsid w:val="00921BB9"/>
    <w:rsid w:val="00921F60"/>
    <w:rsid w:val="009221BD"/>
    <w:rsid w:val="00923065"/>
    <w:rsid w:val="0092313F"/>
    <w:rsid w:val="00923C76"/>
    <w:rsid w:val="00924117"/>
    <w:rsid w:val="009252C7"/>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A07"/>
    <w:rsid w:val="00931D35"/>
    <w:rsid w:val="00931EA2"/>
    <w:rsid w:val="009322DD"/>
    <w:rsid w:val="00932390"/>
    <w:rsid w:val="0093268A"/>
    <w:rsid w:val="00932851"/>
    <w:rsid w:val="00932C0D"/>
    <w:rsid w:val="00932FFA"/>
    <w:rsid w:val="0093301F"/>
    <w:rsid w:val="0093362E"/>
    <w:rsid w:val="00933A0F"/>
    <w:rsid w:val="00933CCF"/>
    <w:rsid w:val="00934686"/>
    <w:rsid w:val="00934FAE"/>
    <w:rsid w:val="0093517A"/>
    <w:rsid w:val="009352F9"/>
    <w:rsid w:val="00936D5C"/>
    <w:rsid w:val="00937169"/>
    <w:rsid w:val="00937690"/>
    <w:rsid w:val="00937DD2"/>
    <w:rsid w:val="00937FE6"/>
    <w:rsid w:val="00940392"/>
    <w:rsid w:val="00940549"/>
    <w:rsid w:val="00940594"/>
    <w:rsid w:val="00940CEF"/>
    <w:rsid w:val="00940DA9"/>
    <w:rsid w:val="0094167E"/>
    <w:rsid w:val="00941BF3"/>
    <w:rsid w:val="00941C69"/>
    <w:rsid w:val="00941EF5"/>
    <w:rsid w:val="00941F7E"/>
    <w:rsid w:val="0094285E"/>
    <w:rsid w:val="00943717"/>
    <w:rsid w:val="0094377D"/>
    <w:rsid w:val="00943E86"/>
    <w:rsid w:val="009440A9"/>
    <w:rsid w:val="00944980"/>
    <w:rsid w:val="00944B8D"/>
    <w:rsid w:val="00944C6B"/>
    <w:rsid w:val="00944DF4"/>
    <w:rsid w:val="00945380"/>
    <w:rsid w:val="00945508"/>
    <w:rsid w:val="00945530"/>
    <w:rsid w:val="00946185"/>
    <w:rsid w:val="0094671B"/>
    <w:rsid w:val="00946A8E"/>
    <w:rsid w:val="00946EEC"/>
    <w:rsid w:val="00947044"/>
    <w:rsid w:val="0094755A"/>
    <w:rsid w:val="0094774C"/>
    <w:rsid w:val="009477F7"/>
    <w:rsid w:val="00950196"/>
    <w:rsid w:val="009501FA"/>
    <w:rsid w:val="0095062D"/>
    <w:rsid w:val="00950CE1"/>
    <w:rsid w:val="00951396"/>
    <w:rsid w:val="00952539"/>
    <w:rsid w:val="009527AD"/>
    <w:rsid w:val="009529FC"/>
    <w:rsid w:val="00952A03"/>
    <w:rsid w:val="00952ECF"/>
    <w:rsid w:val="009530A9"/>
    <w:rsid w:val="00953339"/>
    <w:rsid w:val="009536F2"/>
    <w:rsid w:val="00953745"/>
    <w:rsid w:val="0095390E"/>
    <w:rsid w:val="009539AF"/>
    <w:rsid w:val="00953A0E"/>
    <w:rsid w:val="00954546"/>
    <w:rsid w:val="00954921"/>
    <w:rsid w:val="00954EBB"/>
    <w:rsid w:val="009559D2"/>
    <w:rsid w:val="00955C64"/>
    <w:rsid w:val="00955E7A"/>
    <w:rsid w:val="00955FFF"/>
    <w:rsid w:val="00956622"/>
    <w:rsid w:val="009567C3"/>
    <w:rsid w:val="00956A20"/>
    <w:rsid w:val="00956F4F"/>
    <w:rsid w:val="00957E42"/>
    <w:rsid w:val="009600E5"/>
    <w:rsid w:val="0096014E"/>
    <w:rsid w:val="009605E3"/>
    <w:rsid w:val="00960AAD"/>
    <w:rsid w:val="00960E66"/>
    <w:rsid w:val="00961607"/>
    <w:rsid w:val="00961CE1"/>
    <w:rsid w:val="00961EA4"/>
    <w:rsid w:val="00961F46"/>
    <w:rsid w:val="00962140"/>
    <w:rsid w:val="0096307A"/>
    <w:rsid w:val="00963214"/>
    <w:rsid w:val="0096329E"/>
    <w:rsid w:val="00963458"/>
    <w:rsid w:val="009637A9"/>
    <w:rsid w:val="0096382B"/>
    <w:rsid w:val="009641AD"/>
    <w:rsid w:val="009641FE"/>
    <w:rsid w:val="00964334"/>
    <w:rsid w:val="00964AB6"/>
    <w:rsid w:val="00965019"/>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2FC"/>
    <w:rsid w:val="00971C4C"/>
    <w:rsid w:val="00971CC9"/>
    <w:rsid w:val="00971DC0"/>
    <w:rsid w:val="00971FEE"/>
    <w:rsid w:val="00972154"/>
    <w:rsid w:val="00972841"/>
    <w:rsid w:val="00972FD2"/>
    <w:rsid w:val="009732AD"/>
    <w:rsid w:val="0097336C"/>
    <w:rsid w:val="00973C21"/>
    <w:rsid w:val="00973CDA"/>
    <w:rsid w:val="00974096"/>
    <w:rsid w:val="00974FD6"/>
    <w:rsid w:val="0097509F"/>
    <w:rsid w:val="00975779"/>
    <w:rsid w:val="00975B49"/>
    <w:rsid w:val="0097668E"/>
    <w:rsid w:val="00976CE7"/>
    <w:rsid w:val="00976FE6"/>
    <w:rsid w:val="00977706"/>
    <w:rsid w:val="009777BB"/>
    <w:rsid w:val="009779EF"/>
    <w:rsid w:val="00977F7A"/>
    <w:rsid w:val="00980A3C"/>
    <w:rsid w:val="0098124A"/>
    <w:rsid w:val="0098133E"/>
    <w:rsid w:val="009813EF"/>
    <w:rsid w:val="00981AA3"/>
    <w:rsid w:val="00981CBE"/>
    <w:rsid w:val="00981F91"/>
    <w:rsid w:val="00982F56"/>
    <w:rsid w:val="00983784"/>
    <w:rsid w:val="00983BAE"/>
    <w:rsid w:val="00984B63"/>
    <w:rsid w:val="00985F4D"/>
    <w:rsid w:val="009870D2"/>
    <w:rsid w:val="009879E2"/>
    <w:rsid w:val="009901E4"/>
    <w:rsid w:val="0099065E"/>
    <w:rsid w:val="009906EE"/>
    <w:rsid w:val="00991458"/>
    <w:rsid w:val="00991E00"/>
    <w:rsid w:val="00991F8D"/>
    <w:rsid w:val="0099362C"/>
    <w:rsid w:val="00993946"/>
    <w:rsid w:val="00993B3B"/>
    <w:rsid w:val="00994E1C"/>
    <w:rsid w:val="0099512E"/>
    <w:rsid w:val="00995AE0"/>
    <w:rsid w:val="00996191"/>
    <w:rsid w:val="00996C20"/>
    <w:rsid w:val="009971D7"/>
    <w:rsid w:val="009974C1"/>
    <w:rsid w:val="00997E46"/>
    <w:rsid w:val="00997E7E"/>
    <w:rsid w:val="009A001E"/>
    <w:rsid w:val="009A16B9"/>
    <w:rsid w:val="009A1E3C"/>
    <w:rsid w:val="009A1EC8"/>
    <w:rsid w:val="009A1F9A"/>
    <w:rsid w:val="009A2054"/>
    <w:rsid w:val="009A2093"/>
    <w:rsid w:val="009A2590"/>
    <w:rsid w:val="009A2716"/>
    <w:rsid w:val="009A2F1D"/>
    <w:rsid w:val="009A3010"/>
    <w:rsid w:val="009A3167"/>
    <w:rsid w:val="009A3438"/>
    <w:rsid w:val="009A4550"/>
    <w:rsid w:val="009A46CB"/>
    <w:rsid w:val="009A46F7"/>
    <w:rsid w:val="009A5182"/>
    <w:rsid w:val="009A51CD"/>
    <w:rsid w:val="009A52BA"/>
    <w:rsid w:val="009A577C"/>
    <w:rsid w:val="009A5D43"/>
    <w:rsid w:val="009A5F7A"/>
    <w:rsid w:val="009A6101"/>
    <w:rsid w:val="009A6183"/>
    <w:rsid w:val="009A64B7"/>
    <w:rsid w:val="009A6806"/>
    <w:rsid w:val="009A6887"/>
    <w:rsid w:val="009A6954"/>
    <w:rsid w:val="009A79C2"/>
    <w:rsid w:val="009A7F49"/>
    <w:rsid w:val="009B0E3C"/>
    <w:rsid w:val="009B1CB9"/>
    <w:rsid w:val="009B1E33"/>
    <w:rsid w:val="009B2B74"/>
    <w:rsid w:val="009B550C"/>
    <w:rsid w:val="009B5733"/>
    <w:rsid w:val="009B5750"/>
    <w:rsid w:val="009B5B21"/>
    <w:rsid w:val="009B5BBE"/>
    <w:rsid w:val="009B5BEF"/>
    <w:rsid w:val="009B6AE6"/>
    <w:rsid w:val="009B6C8E"/>
    <w:rsid w:val="009B7203"/>
    <w:rsid w:val="009B7B37"/>
    <w:rsid w:val="009C0714"/>
    <w:rsid w:val="009C089F"/>
    <w:rsid w:val="009C0B2D"/>
    <w:rsid w:val="009C0E28"/>
    <w:rsid w:val="009C0FBA"/>
    <w:rsid w:val="009C163E"/>
    <w:rsid w:val="009C1BF1"/>
    <w:rsid w:val="009C1CAF"/>
    <w:rsid w:val="009C267E"/>
    <w:rsid w:val="009C3415"/>
    <w:rsid w:val="009C368F"/>
    <w:rsid w:val="009C3B41"/>
    <w:rsid w:val="009C3BD3"/>
    <w:rsid w:val="009C3FC6"/>
    <w:rsid w:val="009C43AF"/>
    <w:rsid w:val="009C45B1"/>
    <w:rsid w:val="009C4933"/>
    <w:rsid w:val="009C586E"/>
    <w:rsid w:val="009C5915"/>
    <w:rsid w:val="009C5B1B"/>
    <w:rsid w:val="009C5E81"/>
    <w:rsid w:val="009C5EFF"/>
    <w:rsid w:val="009C6327"/>
    <w:rsid w:val="009C636A"/>
    <w:rsid w:val="009C6439"/>
    <w:rsid w:val="009C644B"/>
    <w:rsid w:val="009C64B5"/>
    <w:rsid w:val="009C66FE"/>
    <w:rsid w:val="009C6A7E"/>
    <w:rsid w:val="009C780D"/>
    <w:rsid w:val="009C781F"/>
    <w:rsid w:val="009C7A9F"/>
    <w:rsid w:val="009C7B7E"/>
    <w:rsid w:val="009C7EB3"/>
    <w:rsid w:val="009D0500"/>
    <w:rsid w:val="009D06BA"/>
    <w:rsid w:val="009D09ED"/>
    <w:rsid w:val="009D0EB6"/>
    <w:rsid w:val="009D1218"/>
    <w:rsid w:val="009D15D5"/>
    <w:rsid w:val="009D17C9"/>
    <w:rsid w:val="009D25C9"/>
    <w:rsid w:val="009D2CC7"/>
    <w:rsid w:val="009D36EB"/>
    <w:rsid w:val="009D3D10"/>
    <w:rsid w:val="009D4727"/>
    <w:rsid w:val="009D47B9"/>
    <w:rsid w:val="009D5245"/>
    <w:rsid w:val="009D5D65"/>
    <w:rsid w:val="009D5F4B"/>
    <w:rsid w:val="009D6164"/>
    <w:rsid w:val="009D6AA2"/>
    <w:rsid w:val="009D6EDE"/>
    <w:rsid w:val="009D7594"/>
    <w:rsid w:val="009D7829"/>
    <w:rsid w:val="009D7FE6"/>
    <w:rsid w:val="009E0316"/>
    <w:rsid w:val="009E1643"/>
    <w:rsid w:val="009E1663"/>
    <w:rsid w:val="009E1AAE"/>
    <w:rsid w:val="009E1ADE"/>
    <w:rsid w:val="009E2105"/>
    <w:rsid w:val="009E2404"/>
    <w:rsid w:val="009E264E"/>
    <w:rsid w:val="009E58DB"/>
    <w:rsid w:val="009E5CEE"/>
    <w:rsid w:val="009E5E76"/>
    <w:rsid w:val="009E616E"/>
    <w:rsid w:val="009E6191"/>
    <w:rsid w:val="009E641A"/>
    <w:rsid w:val="009E6CA8"/>
    <w:rsid w:val="009F0A92"/>
    <w:rsid w:val="009F12C3"/>
    <w:rsid w:val="009F1708"/>
    <w:rsid w:val="009F17C3"/>
    <w:rsid w:val="009F1DA5"/>
    <w:rsid w:val="009F1EE4"/>
    <w:rsid w:val="009F2BD4"/>
    <w:rsid w:val="009F32D0"/>
    <w:rsid w:val="009F333F"/>
    <w:rsid w:val="009F3879"/>
    <w:rsid w:val="009F3988"/>
    <w:rsid w:val="009F3DD9"/>
    <w:rsid w:val="009F4618"/>
    <w:rsid w:val="009F47EA"/>
    <w:rsid w:val="009F49EB"/>
    <w:rsid w:val="009F4D64"/>
    <w:rsid w:val="009F4EBA"/>
    <w:rsid w:val="009F526D"/>
    <w:rsid w:val="009F5643"/>
    <w:rsid w:val="009F566B"/>
    <w:rsid w:val="009F5A98"/>
    <w:rsid w:val="009F5ADE"/>
    <w:rsid w:val="009F5C29"/>
    <w:rsid w:val="009F6201"/>
    <w:rsid w:val="009F68DF"/>
    <w:rsid w:val="009F6A30"/>
    <w:rsid w:val="009F6E7B"/>
    <w:rsid w:val="009F6F39"/>
    <w:rsid w:val="009F7FD7"/>
    <w:rsid w:val="00A00177"/>
    <w:rsid w:val="00A01631"/>
    <w:rsid w:val="00A017D2"/>
    <w:rsid w:val="00A0187D"/>
    <w:rsid w:val="00A01DBA"/>
    <w:rsid w:val="00A01F14"/>
    <w:rsid w:val="00A01F49"/>
    <w:rsid w:val="00A0210E"/>
    <w:rsid w:val="00A0281B"/>
    <w:rsid w:val="00A02E6D"/>
    <w:rsid w:val="00A043FA"/>
    <w:rsid w:val="00A04470"/>
    <w:rsid w:val="00A04616"/>
    <w:rsid w:val="00A0490A"/>
    <w:rsid w:val="00A04D13"/>
    <w:rsid w:val="00A051E6"/>
    <w:rsid w:val="00A05B09"/>
    <w:rsid w:val="00A0619C"/>
    <w:rsid w:val="00A0622B"/>
    <w:rsid w:val="00A062E0"/>
    <w:rsid w:val="00A06C46"/>
    <w:rsid w:val="00A06C76"/>
    <w:rsid w:val="00A07A6D"/>
    <w:rsid w:val="00A07AA4"/>
    <w:rsid w:val="00A07B2D"/>
    <w:rsid w:val="00A1006A"/>
    <w:rsid w:val="00A11777"/>
    <w:rsid w:val="00A11916"/>
    <w:rsid w:val="00A11ABF"/>
    <w:rsid w:val="00A11D73"/>
    <w:rsid w:val="00A11EFD"/>
    <w:rsid w:val="00A12363"/>
    <w:rsid w:val="00A13668"/>
    <w:rsid w:val="00A13862"/>
    <w:rsid w:val="00A13EA1"/>
    <w:rsid w:val="00A1564F"/>
    <w:rsid w:val="00A15CBA"/>
    <w:rsid w:val="00A15D23"/>
    <w:rsid w:val="00A15F93"/>
    <w:rsid w:val="00A164BF"/>
    <w:rsid w:val="00A16907"/>
    <w:rsid w:val="00A1694A"/>
    <w:rsid w:val="00A17005"/>
    <w:rsid w:val="00A175E3"/>
    <w:rsid w:val="00A17A6B"/>
    <w:rsid w:val="00A17C80"/>
    <w:rsid w:val="00A20114"/>
    <w:rsid w:val="00A203AC"/>
    <w:rsid w:val="00A20866"/>
    <w:rsid w:val="00A21302"/>
    <w:rsid w:val="00A215A0"/>
    <w:rsid w:val="00A229AE"/>
    <w:rsid w:val="00A22C4C"/>
    <w:rsid w:val="00A22E31"/>
    <w:rsid w:val="00A230BD"/>
    <w:rsid w:val="00A232E0"/>
    <w:rsid w:val="00A23306"/>
    <w:rsid w:val="00A23656"/>
    <w:rsid w:val="00A23D5F"/>
    <w:rsid w:val="00A23DA7"/>
    <w:rsid w:val="00A24303"/>
    <w:rsid w:val="00A2489D"/>
    <w:rsid w:val="00A25396"/>
    <w:rsid w:val="00A254C3"/>
    <w:rsid w:val="00A257D6"/>
    <w:rsid w:val="00A25AD6"/>
    <w:rsid w:val="00A25B2D"/>
    <w:rsid w:val="00A260A3"/>
    <w:rsid w:val="00A263CB"/>
    <w:rsid w:val="00A26435"/>
    <w:rsid w:val="00A26DCF"/>
    <w:rsid w:val="00A26E5C"/>
    <w:rsid w:val="00A2713B"/>
    <w:rsid w:val="00A27741"/>
    <w:rsid w:val="00A2797F"/>
    <w:rsid w:val="00A27CC3"/>
    <w:rsid w:val="00A30565"/>
    <w:rsid w:val="00A308CB"/>
    <w:rsid w:val="00A30B09"/>
    <w:rsid w:val="00A30C4B"/>
    <w:rsid w:val="00A31094"/>
    <w:rsid w:val="00A313A7"/>
    <w:rsid w:val="00A317B1"/>
    <w:rsid w:val="00A31A86"/>
    <w:rsid w:val="00A31FA6"/>
    <w:rsid w:val="00A32AA2"/>
    <w:rsid w:val="00A32CAC"/>
    <w:rsid w:val="00A32DE2"/>
    <w:rsid w:val="00A32F84"/>
    <w:rsid w:val="00A34305"/>
    <w:rsid w:val="00A3459F"/>
    <w:rsid w:val="00A348AF"/>
    <w:rsid w:val="00A352CC"/>
    <w:rsid w:val="00A35469"/>
    <w:rsid w:val="00A3567B"/>
    <w:rsid w:val="00A35EF5"/>
    <w:rsid w:val="00A37114"/>
    <w:rsid w:val="00A372C2"/>
    <w:rsid w:val="00A400FE"/>
    <w:rsid w:val="00A414EA"/>
    <w:rsid w:val="00A41669"/>
    <w:rsid w:val="00A41D8C"/>
    <w:rsid w:val="00A41DD3"/>
    <w:rsid w:val="00A41E3B"/>
    <w:rsid w:val="00A42D35"/>
    <w:rsid w:val="00A42FD3"/>
    <w:rsid w:val="00A43322"/>
    <w:rsid w:val="00A43623"/>
    <w:rsid w:val="00A439F3"/>
    <w:rsid w:val="00A43A1C"/>
    <w:rsid w:val="00A440F1"/>
    <w:rsid w:val="00A44A42"/>
    <w:rsid w:val="00A45086"/>
    <w:rsid w:val="00A455E0"/>
    <w:rsid w:val="00A45F6C"/>
    <w:rsid w:val="00A46045"/>
    <w:rsid w:val="00A4674B"/>
    <w:rsid w:val="00A47251"/>
    <w:rsid w:val="00A50663"/>
    <w:rsid w:val="00A50BFF"/>
    <w:rsid w:val="00A50EDD"/>
    <w:rsid w:val="00A513A5"/>
    <w:rsid w:val="00A517F0"/>
    <w:rsid w:val="00A521E3"/>
    <w:rsid w:val="00A52333"/>
    <w:rsid w:val="00A524DC"/>
    <w:rsid w:val="00A529DB"/>
    <w:rsid w:val="00A52BC6"/>
    <w:rsid w:val="00A53017"/>
    <w:rsid w:val="00A530B6"/>
    <w:rsid w:val="00A5369B"/>
    <w:rsid w:val="00A53917"/>
    <w:rsid w:val="00A53ED2"/>
    <w:rsid w:val="00A53FCE"/>
    <w:rsid w:val="00A541AE"/>
    <w:rsid w:val="00A54DF6"/>
    <w:rsid w:val="00A55185"/>
    <w:rsid w:val="00A55194"/>
    <w:rsid w:val="00A55349"/>
    <w:rsid w:val="00A55609"/>
    <w:rsid w:val="00A55688"/>
    <w:rsid w:val="00A55698"/>
    <w:rsid w:val="00A557D4"/>
    <w:rsid w:val="00A55910"/>
    <w:rsid w:val="00A55B4C"/>
    <w:rsid w:val="00A55B8D"/>
    <w:rsid w:val="00A563DB"/>
    <w:rsid w:val="00A566E9"/>
    <w:rsid w:val="00A56812"/>
    <w:rsid w:val="00A569E2"/>
    <w:rsid w:val="00A56D47"/>
    <w:rsid w:val="00A575C3"/>
    <w:rsid w:val="00A5768B"/>
    <w:rsid w:val="00A57739"/>
    <w:rsid w:val="00A578C3"/>
    <w:rsid w:val="00A60162"/>
    <w:rsid w:val="00A6017A"/>
    <w:rsid w:val="00A6146D"/>
    <w:rsid w:val="00A61473"/>
    <w:rsid w:val="00A617E3"/>
    <w:rsid w:val="00A6197B"/>
    <w:rsid w:val="00A61E96"/>
    <w:rsid w:val="00A620BA"/>
    <w:rsid w:val="00A636A6"/>
    <w:rsid w:val="00A638B0"/>
    <w:rsid w:val="00A639FD"/>
    <w:rsid w:val="00A63B05"/>
    <w:rsid w:val="00A63CF7"/>
    <w:rsid w:val="00A63FE7"/>
    <w:rsid w:val="00A6436D"/>
    <w:rsid w:val="00A645F8"/>
    <w:rsid w:val="00A64C1A"/>
    <w:rsid w:val="00A65235"/>
    <w:rsid w:val="00A65344"/>
    <w:rsid w:val="00A66B1A"/>
    <w:rsid w:val="00A67610"/>
    <w:rsid w:val="00A702AD"/>
    <w:rsid w:val="00A70322"/>
    <w:rsid w:val="00A708EC"/>
    <w:rsid w:val="00A70AC9"/>
    <w:rsid w:val="00A70FE8"/>
    <w:rsid w:val="00A7112D"/>
    <w:rsid w:val="00A72545"/>
    <w:rsid w:val="00A72DB1"/>
    <w:rsid w:val="00A73106"/>
    <w:rsid w:val="00A73416"/>
    <w:rsid w:val="00A73F40"/>
    <w:rsid w:val="00A74A1B"/>
    <w:rsid w:val="00A752CD"/>
    <w:rsid w:val="00A75786"/>
    <w:rsid w:val="00A758ED"/>
    <w:rsid w:val="00A7590B"/>
    <w:rsid w:val="00A75E3B"/>
    <w:rsid w:val="00A76243"/>
    <w:rsid w:val="00A767CE"/>
    <w:rsid w:val="00A768DE"/>
    <w:rsid w:val="00A76CBD"/>
    <w:rsid w:val="00A76DFB"/>
    <w:rsid w:val="00A773F6"/>
    <w:rsid w:val="00A77CAD"/>
    <w:rsid w:val="00A80519"/>
    <w:rsid w:val="00A80D71"/>
    <w:rsid w:val="00A81A54"/>
    <w:rsid w:val="00A81A5F"/>
    <w:rsid w:val="00A81E1E"/>
    <w:rsid w:val="00A81FE4"/>
    <w:rsid w:val="00A820A7"/>
    <w:rsid w:val="00A82411"/>
    <w:rsid w:val="00A83003"/>
    <w:rsid w:val="00A832DC"/>
    <w:rsid w:val="00A8341D"/>
    <w:rsid w:val="00A83A7C"/>
    <w:rsid w:val="00A83E72"/>
    <w:rsid w:val="00A840E9"/>
    <w:rsid w:val="00A84264"/>
    <w:rsid w:val="00A84A61"/>
    <w:rsid w:val="00A85190"/>
    <w:rsid w:val="00A85698"/>
    <w:rsid w:val="00A857FA"/>
    <w:rsid w:val="00A85879"/>
    <w:rsid w:val="00A85B5A"/>
    <w:rsid w:val="00A86124"/>
    <w:rsid w:val="00A8631C"/>
    <w:rsid w:val="00A86944"/>
    <w:rsid w:val="00A86B73"/>
    <w:rsid w:val="00A86CC7"/>
    <w:rsid w:val="00A86E52"/>
    <w:rsid w:val="00A86E7B"/>
    <w:rsid w:val="00A87EEB"/>
    <w:rsid w:val="00A90114"/>
    <w:rsid w:val="00A906C4"/>
    <w:rsid w:val="00A90927"/>
    <w:rsid w:val="00A91A06"/>
    <w:rsid w:val="00A91BE6"/>
    <w:rsid w:val="00A91F16"/>
    <w:rsid w:val="00A9210D"/>
    <w:rsid w:val="00A92FCF"/>
    <w:rsid w:val="00A93B60"/>
    <w:rsid w:val="00A93EDA"/>
    <w:rsid w:val="00A93FE2"/>
    <w:rsid w:val="00A94454"/>
    <w:rsid w:val="00A95503"/>
    <w:rsid w:val="00A95563"/>
    <w:rsid w:val="00A95A59"/>
    <w:rsid w:val="00A96295"/>
    <w:rsid w:val="00A96981"/>
    <w:rsid w:val="00A96EC3"/>
    <w:rsid w:val="00A9704D"/>
    <w:rsid w:val="00A9709E"/>
    <w:rsid w:val="00A970B4"/>
    <w:rsid w:val="00A97490"/>
    <w:rsid w:val="00AA0010"/>
    <w:rsid w:val="00AA01D6"/>
    <w:rsid w:val="00AA07E3"/>
    <w:rsid w:val="00AA1C4D"/>
    <w:rsid w:val="00AA1D7A"/>
    <w:rsid w:val="00AA2517"/>
    <w:rsid w:val="00AA26AA"/>
    <w:rsid w:val="00AA2CE9"/>
    <w:rsid w:val="00AA2DB7"/>
    <w:rsid w:val="00AA313F"/>
    <w:rsid w:val="00AA3599"/>
    <w:rsid w:val="00AA3842"/>
    <w:rsid w:val="00AA3A99"/>
    <w:rsid w:val="00AA3C3E"/>
    <w:rsid w:val="00AA45B7"/>
    <w:rsid w:val="00AA46BF"/>
    <w:rsid w:val="00AA4824"/>
    <w:rsid w:val="00AA4BB1"/>
    <w:rsid w:val="00AA4FE1"/>
    <w:rsid w:val="00AA54D7"/>
    <w:rsid w:val="00AA586B"/>
    <w:rsid w:val="00AA5C92"/>
    <w:rsid w:val="00AA60C4"/>
    <w:rsid w:val="00AA686B"/>
    <w:rsid w:val="00AA6FAB"/>
    <w:rsid w:val="00AA7552"/>
    <w:rsid w:val="00AA7E5E"/>
    <w:rsid w:val="00AB0D13"/>
    <w:rsid w:val="00AB0FCC"/>
    <w:rsid w:val="00AB18AB"/>
    <w:rsid w:val="00AB22D7"/>
    <w:rsid w:val="00AB285B"/>
    <w:rsid w:val="00AB29C3"/>
    <w:rsid w:val="00AB30B8"/>
    <w:rsid w:val="00AB31E1"/>
    <w:rsid w:val="00AB32CF"/>
    <w:rsid w:val="00AB3532"/>
    <w:rsid w:val="00AB3669"/>
    <w:rsid w:val="00AB3B94"/>
    <w:rsid w:val="00AB3EA6"/>
    <w:rsid w:val="00AB4232"/>
    <w:rsid w:val="00AB4533"/>
    <w:rsid w:val="00AB4B0D"/>
    <w:rsid w:val="00AB4B50"/>
    <w:rsid w:val="00AB5152"/>
    <w:rsid w:val="00AB5728"/>
    <w:rsid w:val="00AB60CB"/>
    <w:rsid w:val="00AB6248"/>
    <w:rsid w:val="00AB63A4"/>
    <w:rsid w:val="00AB6A1F"/>
    <w:rsid w:val="00AB6D0C"/>
    <w:rsid w:val="00AB6D2D"/>
    <w:rsid w:val="00AB718E"/>
    <w:rsid w:val="00AB7442"/>
    <w:rsid w:val="00AB7FDC"/>
    <w:rsid w:val="00AC12FE"/>
    <w:rsid w:val="00AC1656"/>
    <w:rsid w:val="00AC16E8"/>
    <w:rsid w:val="00AC1E11"/>
    <w:rsid w:val="00AC2671"/>
    <w:rsid w:val="00AC2865"/>
    <w:rsid w:val="00AC2B35"/>
    <w:rsid w:val="00AC3791"/>
    <w:rsid w:val="00AC5CD4"/>
    <w:rsid w:val="00AC6088"/>
    <w:rsid w:val="00AC6540"/>
    <w:rsid w:val="00AC692B"/>
    <w:rsid w:val="00AC6A0C"/>
    <w:rsid w:val="00AC6CD4"/>
    <w:rsid w:val="00AC7105"/>
    <w:rsid w:val="00AC75DE"/>
    <w:rsid w:val="00AC77FB"/>
    <w:rsid w:val="00AC7E02"/>
    <w:rsid w:val="00AD01B0"/>
    <w:rsid w:val="00AD035F"/>
    <w:rsid w:val="00AD0B6B"/>
    <w:rsid w:val="00AD0BE7"/>
    <w:rsid w:val="00AD0CCD"/>
    <w:rsid w:val="00AD1531"/>
    <w:rsid w:val="00AD1C12"/>
    <w:rsid w:val="00AD1D22"/>
    <w:rsid w:val="00AD2138"/>
    <w:rsid w:val="00AD276C"/>
    <w:rsid w:val="00AD27E1"/>
    <w:rsid w:val="00AD2996"/>
    <w:rsid w:val="00AD2ECC"/>
    <w:rsid w:val="00AD2FDF"/>
    <w:rsid w:val="00AD3E32"/>
    <w:rsid w:val="00AD3F80"/>
    <w:rsid w:val="00AD40C0"/>
    <w:rsid w:val="00AD41B5"/>
    <w:rsid w:val="00AD58F9"/>
    <w:rsid w:val="00AD5B42"/>
    <w:rsid w:val="00AD63B1"/>
    <w:rsid w:val="00AD6973"/>
    <w:rsid w:val="00AD6F5E"/>
    <w:rsid w:val="00AD73EA"/>
    <w:rsid w:val="00AD7640"/>
    <w:rsid w:val="00AD7DEA"/>
    <w:rsid w:val="00AE0039"/>
    <w:rsid w:val="00AE09AD"/>
    <w:rsid w:val="00AE18D8"/>
    <w:rsid w:val="00AE1A70"/>
    <w:rsid w:val="00AE1E9A"/>
    <w:rsid w:val="00AE20D4"/>
    <w:rsid w:val="00AE2900"/>
    <w:rsid w:val="00AE2B11"/>
    <w:rsid w:val="00AE30EB"/>
    <w:rsid w:val="00AE33CA"/>
    <w:rsid w:val="00AE35CE"/>
    <w:rsid w:val="00AE3AAB"/>
    <w:rsid w:val="00AE42D3"/>
    <w:rsid w:val="00AE4A92"/>
    <w:rsid w:val="00AE5701"/>
    <w:rsid w:val="00AE59D8"/>
    <w:rsid w:val="00AE5CF2"/>
    <w:rsid w:val="00AE6477"/>
    <w:rsid w:val="00AE64B5"/>
    <w:rsid w:val="00AE6BA8"/>
    <w:rsid w:val="00AE715F"/>
    <w:rsid w:val="00AE71CA"/>
    <w:rsid w:val="00AE735C"/>
    <w:rsid w:val="00AE7E14"/>
    <w:rsid w:val="00AF0145"/>
    <w:rsid w:val="00AF0EE1"/>
    <w:rsid w:val="00AF182C"/>
    <w:rsid w:val="00AF20BE"/>
    <w:rsid w:val="00AF23AA"/>
    <w:rsid w:val="00AF2B44"/>
    <w:rsid w:val="00AF2F98"/>
    <w:rsid w:val="00AF34FF"/>
    <w:rsid w:val="00AF39F4"/>
    <w:rsid w:val="00AF3A97"/>
    <w:rsid w:val="00AF4531"/>
    <w:rsid w:val="00AF4553"/>
    <w:rsid w:val="00AF5BE5"/>
    <w:rsid w:val="00AF5C47"/>
    <w:rsid w:val="00AF6354"/>
    <w:rsid w:val="00AF66FF"/>
    <w:rsid w:val="00AF68C9"/>
    <w:rsid w:val="00AF6B9C"/>
    <w:rsid w:val="00AF6C1C"/>
    <w:rsid w:val="00AF74DD"/>
    <w:rsid w:val="00AF7A9F"/>
    <w:rsid w:val="00AF7FB4"/>
    <w:rsid w:val="00B00598"/>
    <w:rsid w:val="00B00B98"/>
    <w:rsid w:val="00B018C6"/>
    <w:rsid w:val="00B0193E"/>
    <w:rsid w:val="00B01B85"/>
    <w:rsid w:val="00B01F00"/>
    <w:rsid w:val="00B025B9"/>
    <w:rsid w:val="00B0296C"/>
    <w:rsid w:val="00B029E3"/>
    <w:rsid w:val="00B02F3B"/>
    <w:rsid w:val="00B03934"/>
    <w:rsid w:val="00B03D90"/>
    <w:rsid w:val="00B03DBB"/>
    <w:rsid w:val="00B03DEE"/>
    <w:rsid w:val="00B05D23"/>
    <w:rsid w:val="00B05FB2"/>
    <w:rsid w:val="00B06CBE"/>
    <w:rsid w:val="00B110EC"/>
    <w:rsid w:val="00B11530"/>
    <w:rsid w:val="00B11678"/>
    <w:rsid w:val="00B11683"/>
    <w:rsid w:val="00B11D72"/>
    <w:rsid w:val="00B12371"/>
    <w:rsid w:val="00B12923"/>
    <w:rsid w:val="00B12CAC"/>
    <w:rsid w:val="00B131AC"/>
    <w:rsid w:val="00B13A6B"/>
    <w:rsid w:val="00B13AD7"/>
    <w:rsid w:val="00B140B6"/>
    <w:rsid w:val="00B140D0"/>
    <w:rsid w:val="00B146FF"/>
    <w:rsid w:val="00B14F97"/>
    <w:rsid w:val="00B15369"/>
    <w:rsid w:val="00B15E22"/>
    <w:rsid w:val="00B1631D"/>
    <w:rsid w:val="00B163A0"/>
    <w:rsid w:val="00B16767"/>
    <w:rsid w:val="00B16EEA"/>
    <w:rsid w:val="00B172E1"/>
    <w:rsid w:val="00B175BA"/>
    <w:rsid w:val="00B17B54"/>
    <w:rsid w:val="00B17BEF"/>
    <w:rsid w:val="00B17D0D"/>
    <w:rsid w:val="00B17E64"/>
    <w:rsid w:val="00B206EB"/>
    <w:rsid w:val="00B206F0"/>
    <w:rsid w:val="00B20C91"/>
    <w:rsid w:val="00B21D59"/>
    <w:rsid w:val="00B21FB4"/>
    <w:rsid w:val="00B220C1"/>
    <w:rsid w:val="00B22139"/>
    <w:rsid w:val="00B2236F"/>
    <w:rsid w:val="00B22518"/>
    <w:rsid w:val="00B225EC"/>
    <w:rsid w:val="00B226ED"/>
    <w:rsid w:val="00B22C49"/>
    <w:rsid w:val="00B2406C"/>
    <w:rsid w:val="00B245EA"/>
    <w:rsid w:val="00B24C0F"/>
    <w:rsid w:val="00B24F9D"/>
    <w:rsid w:val="00B254C4"/>
    <w:rsid w:val="00B2555A"/>
    <w:rsid w:val="00B262DD"/>
    <w:rsid w:val="00B263EF"/>
    <w:rsid w:val="00B26503"/>
    <w:rsid w:val="00B2667F"/>
    <w:rsid w:val="00B2691E"/>
    <w:rsid w:val="00B26A77"/>
    <w:rsid w:val="00B26AB4"/>
    <w:rsid w:val="00B27044"/>
    <w:rsid w:val="00B27747"/>
    <w:rsid w:val="00B300B6"/>
    <w:rsid w:val="00B30FC1"/>
    <w:rsid w:val="00B3172E"/>
    <w:rsid w:val="00B318F1"/>
    <w:rsid w:val="00B32709"/>
    <w:rsid w:val="00B3280C"/>
    <w:rsid w:val="00B33003"/>
    <w:rsid w:val="00B335A9"/>
    <w:rsid w:val="00B33C43"/>
    <w:rsid w:val="00B33D0D"/>
    <w:rsid w:val="00B345FE"/>
    <w:rsid w:val="00B34900"/>
    <w:rsid w:val="00B34BB5"/>
    <w:rsid w:val="00B34F8F"/>
    <w:rsid w:val="00B3516B"/>
    <w:rsid w:val="00B353DA"/>
    <w:rsid w:val="00B355AE"/>
    <w:rsid w:val="00B35766"/>
    <w:rsid w:val="00B3577B"/>
    <w:rsid w:val="00B3578A"/>
    <w:rsid w:val="00B359BC"/>
    <w:rsid w:val="00B35D2D"/>
    <w:rsid w:val="00B35F5B"/>
    <w:rsid w:val="00B36281"/>
    <w:rsid w:val="00B3648D"/>
    <w:rsid w:val="00B36DB2"/>
    <w:rsid w:val="00B37088"/>
    <w:rsid w:val="00B374B8"/>
    <w:rsid w:val="00B375F7"/>
    <w:rsid w:val="00B40909"/>
    <w:rsid w:val="00B40D0C"/>
    <w:rsid w:val="00B40D0E"/>
    <w:rsid w:val="00B4254C"/>
    <w:rsid w:val="00B4346F"/>
    <w:rsid w:val="00B4353F"/>
    <w:rsid w:val="00B43A7D"/>
    <w:rsid w:val="00B450A8"/>
    <w:rsid w:val="00B451A9"/>
    <w:rsid w:val="00B46071"/>
    <w:rsid w:val="00B468A9"/>
    <w:rsid w:val="00B469FF"/>
    <w:rsid w:val="00B4727C"/>
    <w:rsid w:val="00B5021E"/>
    <w:rsid w:val="00B50485"/>
    <w:rsid w:val="00B50866"/>
    <w:rsid w:val="00B50C57"/>
    <w:rsid w:val="00B50C6A"/>
    <w:rsid w:val="00B50CBE"/>
    <w:rsid w:val="00B50D11"/>
    <w:rsid w:val="00B50FBA"/>
    <w:rsid w:val="00B51FD5"/>
    <w:rsid w:val="00B526FD"/>
    <w:rsid w:val="00B52AF7"/>
    <w:rsid w:val="00B52FE8"/>
    <w:rsid w:val="00B53392"/>
    <w:rsid w:val="00B533D2"/>
    <w:rsid w:val="00B533D6"/>
    <w:rsid w:val="00B5350B"/>
    <w:rsid w:val="00B53AA9"/>
    <w:rsid w:val="00B5401E"/>
    <w:rsid w:val="00B541A0"/>
    <w:rsid w:val="00B54542"/>
    <w:rsid w:val="00B545B9"/>
    <w:rsid w:val="00B546AF"/>
    <w:rsid w:val="00B547DE"/>
    <w:rsid w:val="00B55908"/>
    <w:rsid w:val="00B55AD9"/>
    <w:rsid w:val="00B55E7A"/>
    <w:rsid w:val="00B563F2"/>
    <w:rsid w:val="00B5651D"/>
    <w:rsid w:val="00B56AEF"/>
    <w:rsid w:val="00B56DFD"/>
    <w:rsid w:val="00B5728A"/>
    <w:rsid w:val="00B572B3"/>
    <w:rsid w:val="00B57CEF"/>
    <w:rsid w:val="00B57CF3"/>
    <w:rsid w:val="00B57F90"/>
    <w:rsid w:val="00B57FC4"/>
    <w:rsid w:val="00B604B1"/>
    <w:rsid w:val="00B60905"/>
    <w:rsid w:val="00B611E1"/>
    <w:rsid w:val="00B61551"/>
    <w:rsid w:val="00B61778"/>
    <w:rsid w:val="00B61A26"/>
    <w:rsid w:val="00B61B52"/>
    <w:rsid w:val="00B6210E"/>
    <w:rsid w:val="00B63036"/>
    <w:rsid w:val="00B63885"/>
    <w:rsid w:val="00B63908"/>
    <w:rsid w:val="00B63CC9"/>
    <w:rsid w:val="00B643F3"/>
    <w:rsid w:val="00B64A71"/>
    <w:rsid w:val="00B64E85"/>
    <w:rsid w:val="00B65665"/>
    <w:rsid w:val="00B65A60"/>
    <w:rsid w:val="00B660BF"/>
    <w:rsid w:val="00B66476"/>
    <w:rsid w:val="00B66895"/>
    <w:rsid w:val="00B668E2"/>
    <w:rsid w:val="00B66DE8"/>
    <w:rsid w:val="00B675E2"/>
    <w:rsid w:val="00B67738"/>
    <w:rsid w:val="00B67C92"/>
    <w:rsid w:val="00B70756"/>
    <w:rsid w:val="00B70DF4"/>
    <w:rsid w:val="00B71048"/>
    <w:rsid w:val="00B7125F"/>
    <w:rsid w:val="00B71971"/>
    <w:rsid w:val="00B7222B"/>
    <w:rsid w:val="00B72257"/>
    <w:rsid w:val="00B7379F"/>
    <w:rsid w:val="00B73A05"/>
    <w:rsid w:val="00B74A1C"/>
    <w:rsid w:val="00B74B7F"/>
    <w:rsid w:val="00B74C0A"/>
    <w:rsid w:val="00B76682"/>
    <w:rsid w:val="00B767CB"/>
    <w:rsid w:val="00B7687F"/>
    <w:rsid w:val="00B76ABC"/>
    <w:rsid w:val="00B77166"/>
    <w:rsid w:val="00B771DD"/>
    <w:rsid w:val="00B778BD"/>
    <w:rsid w:val="00B80808"/>
    <w:rsid w:val="00B80952"/>
    <w:rsid w:val="00B80EAF"/>
    <w:rsid w:val="00B80ECB"/>
    <w:rsid w:val="00B819FA"/>
    <w:rsid w:val="00B81AA4"/>
    <w:rsid w:val="00B81DF6"/>
    <w:rsid w:val="00B82429"/>
    <w:rsid w:val="00B824DE"/>
    <w:rsid w:val="00B82A0A"/>
    <w:rsid w:val="00B82EE1"/>
    <w:rsid w:val="00B83496"/>
    <w:rsid w:val="00B83CE4"/>
    <w:rsid w:val="00B841E6"/>
    <w:rsid w:val="00B86AEF"/>
    <w:rsid w:val="00B86B68"/>
    <w:rsid w:val="00B86EA7"/>
    <w:rsid w:val="00B8717F"/>
    <w:rsid w:val="00B87597"/>
    <w:rsid w:val="00B87646"/>
    <w:rsid w:val="00B87795"/>
    <w:rsid w:val="00B87813"/>
    <w:rsid w:val="00B87AF5"/>
    <w:rsid w:val="00B90FB1"/>
    <w:rsid w:val="00B9214C"/>
    <w:rsid w:val="00B926A7"/>
    <w:rsid w:val="00B92E51"/>
    <w:rsid w:val="00B9305B"/>
    <w:rsid w:val="00B939CF"/>
    <w:rsid w:val="00B93EB6"/>
    <w:rsid w:val="00B940C6"/>
    <w:rsid w:val="00B942D4"/>
    <w:rsid w:val="00B9452E"/>
    <w:rsid w:val="00B9453E"/>
    <w:rsid w:val="00B94B95"/>
    <w:rsid w:val="00B9555A"/>
    <w:rsid w:val="00B95734"/>
    <w:rsid w:val="00B957A0"/>
    <w:rsid w:val="00B95805"/>
    <w:rsid w:val="00B959D3"/>
    <w:rsid w:val="00B9609E"/>
    <w:rsid w:val="00B966F4"/>
    <w:rsid w:val="00B96C54"/>
    <w:rsid w:val="00B97286"/>
    <w:rsid w:val="00B9758D"/>
    <w:rsid w:val="00B97677"/>
    <w:rsid w:val="00BA009E"/>
    <w:rsid w:val="00BA06DD"/>
    <w:rsid w:val="00BA0B3B"/>
    <w:rsid w:val="00BA0BA1"/>
    <w:rsid w:val="00BA0C0E"/>
    <w:rsid w:val="00BA1601"/>
    <w:rsid w:val="00BA1A78"/>
    <w:rsid w:val="00BA1B3A"/>
    <w:rsid w:val="00BA21CF"/>
    <w:rsid w:val="00BA220E"/>
    <w:rsid w:val="00BA228A"/>
    <w:rsid w:val="00BA2A22"/>
    <w:rsid w:val="00BA2ACF"/>
    <w:rsid w:val="00BA3075"/>
    <w:rsid w:val="00BA323E"/>
    <w:rsid w:val="00BA3E60"/>
    <w:rsid w:val="00BA42D5"/>
    <w:rsid w:val="00BA4606"/>
    <w:rsid w:val="00BA4D5A"/>
    <w:rsid w:val="00BA4FCA"/>
    <w:rsid w:val="00BA74DF"/>
    <w:rsid w:val="00BA7637"/>
    <w:rsid w:val="00BA76A0"/>
    <w:rsid w:val="00BA7B99"/>
    <w:rsid w:val="00BA7E4A"/>
    <w:rsid w:val="00BB10D7"/>
    <w:rsid w:val="00BB1860"/>
    <w:rsid w:val="00BB19CE"/>
    <w:rsid w:val="00BB2926"/>
    <w:rsid w:val="00BB3B2B"/>
    <w:rsid w:val="00BB4FBA"/>
    <w:rsid w:val="00BB51B7"/>
    <w:rsid w:val="00BB5B74"/>
    <w:rsid w:val="00BB5E66"/>
    <w:rsid w:val="00BB6003"/>
    <w:rsid w:val="00BB60B7"/>
    <w:rsid w:val="00BB648B"/>
    <w:rsid w:val="00BB64B6"/>
    <w:rsid w:val="00BB690B"/>
    <w:rsid w:val="00BB6D3E"/>
    <w:rsid w:val="00BC0ABF"/>
    <w:rsid w:val="00BC1155"/>
    <w:rsid w:val="00BC235B"/>
    <w:rsid w:val="00BC24BA"/>
    <w:rsid w:val="00BC2563"/>
    <w:rsid w:val="00BC2CF1"/>
    <w:rsid w:val="00BC2E7F"/>
    <w:rsid w:val="00BC3483"/>
    <w:rsid w:val="00BC350A"/>
    <w:rsid w:val="00BC38F3"/>
    <w:rsid w:val="00BC39D9"/>
    <w:rsid w:val="00BC3C75"/>
    <w:rsid w:val="00BC404F"/>
    <w:rsid w:val="00BC4632"/>
    <w:rsid w:val="00BC4937"/>
    <w:rsid w:val="00BC4DEB"/>
    <w:rsid w:val="00BC62E4"/>
    <w:rsid w:val="00BC6E4D"/>
    <w:rsid w:val="00BC7372"/>
    <w:rsid w:val="00BC7545"/>
    <w:rsid w:val="00BC7B1A"/>
    <w:rsid w:val="00BD014F"/>
    <w:rsid w:val="00BD02DF"/>
    <w:rsid w:val="00BD08F0"/>
    <w:rsid w:val="00BD10E9"/>
    <w:rsid w:val="00BD1166"/>
    <w:rsid w:val="00BD14DB"/>
    <w:rsid w:val="00BD17CF"/>
    <w:rsid w:val="00BD236D"/>
    <w:rsid w:val="00BD2470"/>
    <w:rsid w:val="00BD2AA2"/>
    <w:rsid w:val="00BD3E32"/>
    <w:rsid w:val="00BD484F"/>
    <w:rsid w:val="00BD4EF3"/>
    <w:rsid w:val="00BD54C1"/>
    <w:rsid w:val="00BD5FB4"/>
    <w:rsid w:val="00BD627E"/>
    <w:rsid w:val="00BD63A0"/>
    <w:rsid w:val="00BD688A"/>
    <w:rsid w:val="00BD6CFE"/>
    <w:rsid w:val="00BD6F59"/>
    <w:rsid w:val="00BD744B"/>
    <w:rsid w:val="00BD76CA"/>
    <w:rsid w:val="00BD7BC6"/>
    <w:rsid w:val="00BD7DAC"/>
    <w:rsid w:val="00BD7E83"/>
    <w:rsid w:val="00BE0AE9"/>
    <w:rsid w:val="00BE0F1A"/>
    <w:rsid w:val="00BE100A"/>
    <w:rsid w:val="00BE14F0"/>
    <w:rsid w:val="00BE1836"/>
    <w:rsid w:val="00BE18CD"/>
    <w:rsid w:val="00BE19B7"/>
    <w:rsid w:val="00BE1A5E"/>
    <w:rsid w:val="00BE322B"/>
    <w:rsid w:val="00BE3578"/>
    <w:rsid w:val="00BE370E"/>
    <w:rsid w:val="00BE3E1E"/>
    <w:rsid w:val="00BE446A"/>
    <w:rsid w:val="00BE493B"/>
    <w:rsid w:val="00BE5242"/>
    <w:rsid w:val="00BE53C0"/>
    <w:rsid w:val="00BE589D"/>
    <w:rsid w:val="00BE595C"/>
    <w:rsid w:val="00BE6165"/>
    <w:rsid w:val="00BE62D7"/>
    <w:rsid w:val="00BE6D45"/>
    <w:rsid w:val="00BE6E87"/>
    <w:rsid w:val="00BE6ED8"/>
    <w:rsid w:val="00BE6F86"/>
    <w:rsid w:val="00BE7067"/>
    <w:rsid w:val="00BE7160"/>
    <w:rsid w:val="00BE7778"/>
    <w:rsid w:val="00BE7C5D"/>
    <w:rsid w:val="00BE7FF5"/>
    <w:rsid w:val="00BF0D00"/>
    <w:rsid w:val="00BF0F69"/>
    <w:rsid w:val="00BF1650"/>
    <w:rsid w:val="00BF1753"/>
    <w:rsid w:val="00BF1941"/>
    <w:rsid w:val="00BF215F"/>
    <w:rsid w:val="00BF29D3"/>
    <w:rsid w:val="00BF2B19"/>
    <w:rsid w:val="00BF32BC"/>
    <w:rsid w:val="00BF32D7"/>
    <w:rsid w:val="00BF3358"/>
    <w:rsid w:val="00BF35CA"/>
    <w:rsid w:val="00BF3CCA"/>
    <w:rsid w:val="00BF3E77"/>
    <w:rsid w:val="00BF3E8D"/>
    <w:rsid w:val="00BF4089"/>
    <w:rsid w:val="00BF4149"/>
    <w:rsid w:val="00BF42E4"/>
    <w:rsid w:val="00BF51C3"/>
    <w:rsid w:val="00BF56D8"/>
    <w:rsid w:val="00BF576E"/>
    <w:rsid w:val="00BF60A6"/>
    <w:rsid w:val="00BF620D"/>
    <w:rsid w:val="00BF66D3"/>
    <w:rsid w:val="00BF6C2C"/>
    <w:rsid w:val="00BF70CB"/>
    <w:rsid w:val="00BF73FC"/>
    <w:rsid w:val="00BF7951"/>
    <w:rsid w:val="00BF7A11"/>
    <w:rsid w:val="00C00625"/>
    <w:rsid w:val="00C00E10"/>
    <w:rsid w:val="00C0124F"/>
    <w:rsid w:val="00C01298"/>
    <w:rsid w:val="00C014B2"/>
    <w:rsid w:val="00C019B2"/>
    <w:rsid w:val="00C01BE0"/>
    <w:rsid w:val="00C02626"/>
    <w:rsid w:val="00C02956"/>
    <w:rsid w:val="00C02DFE"/>
    <w:rsid w:val="00C03A49"/>
    <w:rsid w:val="00C04010"/>
    <w:rsid w:val="00C0412A"/>
    <w:rsid w:val="00C041FE"/>
    <w:rsid w:val="00C048C7"/>
    <w:rsid w:val="00C04B72"/>
    <w:rsid w:val="00C05A75"/>
    <w:rsid w:val="00C05A85"/>
    <w:rsid w:val="00C101C4"/>
    <w:rsid w:val="00C10B1C"/>
    <w:rsid w:val="00C10DB0"/>
    <w:rsid w:val="00C11386"/>
    <w:rsid w:val="00C113A3"/>
    <w:rsid w:val="00C113AA"/>
    <w:rsid w:val="00C113C5"/>
    <w:rsid w:val="00C11551"/>
    <w:rsid w:val="00C11654"/>
    <w:rsid w:val="00C120B3"/>
    <w:rsid w:val="00C120B7"/>
    <w:rsid w:val="00C120C1"/>
    <w:rsid w:val="00C120DB"/>
    <w:rsid w:val="00C12AD8"/>
    <w:rsid w:val="00C12C9C"/>
    <w:rsid w:val="00C13369"/>
    <w:rsid w:val="00C135DD"/>
    <w:rsid w:val="00C13C7F"/>
    <w:rsid w:val="00C13DB7"/>
    <w:rsid w:val="00C142ED"/>
    <w:rsid w:val="00C14507"/>
    <w:rsid w:val="00C1537A"/>
    <w:rsid w:val="00C155BA"/>
    <w:rsid w:val="00C15660"/>
    <w:rsid w:val="00C169A6"/>
    <w:rsid w:val="00C173C8"/>
    <w:rsid w:val="00C17946"/>
    <w:rsid w:val="00C17BF9"/>
    <w:rsid w:val="00C2044E"/>
    <w:rsid w:val="00C2088E"/>
    <w:rsid w:val="00C20907"/>
    <w:rsid w:val="00C21004"/>
    <w:rsid w:val="00C21598"/>
    <w:rsid w:val="00C21DFC"/>
    <w:rsid w:val="00C21E6D"/>
    <w:rsid w:val="00C220F4"/>
    <w:rsid w:val="00C2215D"/>
    <w:rsid w:val="00C222E6"/>
    <w:rsid w:val="00C2279B"/>
    <w:rsid w:val="00C22B85"/>
    <w:rsid w:val="00C22F6C"/>
    <w:rsid w:val="00C241DB"/>
    <w:rsid w:val="00C242B1"/>
    <w:rsid w:val="00C24319"/>
    <w:rsid w:val="00C243BC"/>
    <w:rsid w:val="00C2442B"/>
    <w:rsid w:val="00C245ED"/>
    <w:rsid w:val="00C25331"/>
    <w:rsid w:val="00C25404"/>
    <w:rsid w:val="00C25E7F"/>
    <w:rsid w:val="00C26A34"/>
    <w:rsid w:val="00C27749"/>
    <w:rsid w:val="00C27CF2"/>
    <w:rsid w:val="00C30152"/>
    <w:rsid w:val="00C30167"/>
    <w:rsid w:val="00C30970"/>
    <w:rsid w:val="00C31A2C"/>
    <w:rsid w:val="00C321F5"/>
    <w:rsid w:val="00C3277D"/>
    <w:rsid w:val="00C32A2D"/>
    <w:rsid w:val="00C32DE3"/>
    <w:rsid w:val="00C33088"/>
    <w:rsid w:val="00C33207"/>
    <w:rsid w:val="00C33840"/>
    <w:rsid w:val="00C33AB3"/>
    <w:rsid w:val="00C33CDE"/>
    <w:rsid w:val="00C33F45"/>
    <w:rsid w:val="00C33F80"/>
    <w:rsid w:val="00C34512"/>
    <w:rsid w:val="00C34C46"/>
    <w:rsid w:val="00C35219"/>
    <w:rsid w:val="00C35806"/>
    <w:rsid w:val="00C3615C"/>
    <w:rsid w:val="00C36295"/>
    <w:rsid w:val="00C36A7E"/>
    <w:rsid w:val="00C36BC7"/>
    <w:rsid w:val="00C36F98"/>
    <w:rsid w:val="00C36FE0"/>
    <w:rsid w:val="00C37733"/>
    <w:rsid w:val="00C378C4"/>
    <w:rsid w:val="00C37A0F"/>
    <w:rsid w:val="00C37F0E"/>
    <w:rsid w:val="00C40302"/>
    <w:rsid w:val="00C40AB9"/>
    <w:rsid w:val="00C4127E"/>
    <w:rsid w:val="00C41438"/>
    <w:rsid w:val="00C418D9"/>
    <w:rsid w:val="00C41980"/>
    <w:rsid w:val="00C41B9A"/>
    <w:rsid w:val="00C41BFF"/>
    <w:rsid w:val="00C41D87"/>
    <w:rsid w:val="00C437CD"/>
    <w:rsid w:val="00C43865"/>
    <w:rsid w:val="00C443A5"/>
    <w:rsid w:val="00C44F37"/>
    <w:rsid w:val="00C451A6"/>
    <w:rsid w:val="00C45F02"/>
    <w:rsid w:val="00C46286"/>
    <w:rsid w:val="00C46318"/>
    <w:rsid w:val="00C46846"/>
    <w:rsid w:val="00C4705A"/>
    <w:rsid w:val="00C47193"/>
    <w:rsid w:val="00C475FA"/>
    <w:rsid w:val="00C477BB"/>
    <w:rsid w:val="00C47F2F"/>
    <w:rsid w:val="00C501C4"/>
    <w:rsid w:val="00C50A3F"/>
    <w:rsid w:val="00C50FC8"/>
    <w:rsid w:val="00C510EF"/>
    <w:rsid w:val="00C51403"/>
    <w:rsid w:val="00C51461"/>
    <w:rsid w:val="00C518C2"/>
    <w:rsid w:val="00C51D0A"/>
    <w:rsid w:val="00C520E2"/>
    <w:rsid w:val="00C52722"/>
    <w:rsid w:val="00C52FC6"/>
    <w:rsid w:val="00C530A0"/>
    <w:rsid w:val="00C53264"/>
    <w:rsid w:val="00C5395F"/>
    <w:rsid w:val="00C53CD0"/>
    <w:rsid w:val="00C53E70"/>
    <w:rsid w:val="00C53E95"/>
    <w:rsid w:val="00C540A1"/>
    <w:rsid w:val="00C54E2E"/>
    <w:rsid w:val="00C54F21"/>
    <w:rsid w:val="00C5559E"/>
    <w:rsid w:val="00C560FA"/>
    <w:rsid w:val="00C56DFB"/>
    <w:rsid w:val="00C56F20"/>
    <w:rsid w:val="00C57078"/>
    <w:rsid w:val="00C5780E"/>
    <w:rsid w:val="00C610A8"/>
    <w:rsid w:val="00C612E3"/>
    <w:rsid w:val="00C628B0"/>
    <w:rsid w:val="00C630DF"/>
    <w:rsid w:val="00C632E2"/>
    <w:rsid w:val="00C6339D"/>
    <w:rsid w:val="00C6347F"/>
    <w:rsid w:val="00C63488"/>
    <w:rsid w:val="00C63C8F"/>
    <w:rsid w:val="00C63DF7"/>
    <w:rsid w:val="00C63EA5"/>
    <w:rsid w:val="00C64650"/>
    <w:rsid w:val="00C64DB8"/>
    <w:rsid w:val="00C65213"/>
    <w:rsid w:val="00C65819"/>
    <w:rsid w:val="00C65F58"/>
    <w:rsid w:val="00C65FEB"/>
    <w:rsid w:val="00C66CFE"/>
    <w:rsid w:val="00C66E26"/>
    <w:rsid w:val="00C67019"/>
    <w:rsid w:val="00C67510"/>
    <w:rsid w:val="00C6785B"/>
    <w:rsid w:val="00C67914"/>
    <w:rsid w:val="00C67C83"/>
    <w:rsid w:val="00C70A05"/>
    <w:rsid w:val="00C70B51"/>
    <w:rsid w:val="00C7126B"/>
    <w:rsid w:val="00C71460"/>
    <w:rsid w:val="00C71C12"/>
    <w:rsid w:val="00C722CF"/>
    <w:rsid w:val="00C72F0B"/>
    <w:rsid w:val="00C72FA2"/>
    <w:rsid w:val="00C736D8"/>
    <w:rsid w:val="00C73CDD"/>
    <w:rsid w:val="00C742AE"/>
    <w:rsid w:val="00C74762"/>
    <w:rsid w:val="00C75067"/>
    <w:rsid w:val="00C751C9"/>
    <w:rsid w:val="00C752CF"/>
    <w:rsid w:val="00C75379"/>
    <w:rsid w:val="00C754E8"/>
    <w:rsid w:val="00C75991"/>
    <w:rsid w:val="00C7617D"/>
    <w:rsid w:val="00C767BB"/>
    <w:rsid w:val="00C76A4B"/>
    <w:rsid w:val="00C76AAE"/>
    <w:rsid w:val="00C77006"/>
    <w:rsid w:val="00C775D7"/>
    <w:rsid w:val="00C77786"/>
    <w:rsid w:val="00C77DB4"/>
    <w:rsid w:val="00C8036C"/>
    <w:rsid w:val="00C808E9"/>
    <w:rsid w:val="00C80A9C"/>
    <w:rsid w:val="00C80AB0"/>
    <w:rsid w:val="00C80E0B"/>
    <w:rsid w:val="00C81165"/>
    <w:rsid w:val="00C812C6"/>
    <w:rsid w:val="00C81888"/>
    <w:rsid w:val="00C819C9"/>
    <w:rsid w:val="00C81B81"/>
    <w:rsid w:val="00C81F39"/>
    <w:rsid w:val="00C831C1"/>
    <w:rsid w:val="00C8384B"/>
    <w:rsid w:val="00C83D5D"/>
    <w:rsid w:val="00C83ECD"/>
    <w:rsid w:val="00C8405A"/>
    <w:rsid w:val="00C84909"/>
    <w:rsid w:val="00C84C8A"/>
    <w:rsid w:val="00C85CC6"/>
    <w:rsid w:val="00C85DBC"/>
    <w:rsid w:val="00C865F1"/>
    <w:rsid w:val="00C86C38"/>
    <w:rsid w:val="00C86D13"/>
    <w:rsid w:val="00C86E30"/>
    <w:rsid w:val="00C8711D"/>
    <w:rsid w:val="00C87700"/>
    <w:rsid w:val="00C8770F"/>
    <w:rsid w:val="00C87D67"/>
    <w:rsid w:val="00C87EA0"/>
    <w:rsid w:val="00C90572"/>
    <w:rsid w:val="00C906AB"/>
    <w:rsid w:val="00C907E0"/>
    <w:rsid w:val="00C90818"/>
    <w:rsid w:val="00C91316"/>
    <w:rsid w:val="00C91CE6"/>
    <w:rsid w:val="00C9224A"/>
    <w:rsid w:val="00C9248D"/>
    <w:rsid w:val="00C92C4F"/>
    <w:rsid w:val="00C932AA"/>
    <w:rsid w:val="00C933EF"/>
    <w:rsid w:val="00C93976"/>
    <w:rsid w:val="00C93DCD"/>
    <w:rsid w:val="00C9410B"/>
    <w:rsid w:val="00C948CA"/>
    <w:rsid w:val="00C9507D"/>
    <w:rsid w:val="00C950D8"/>
    <w:rsid w:val="00C956C6"/>
    <w:rsid w:val="00C95E15"/>
    <w:rsid w:val="00C95E2E"/>
    <w:rsid w:val="00C95F26"/>
    <w:rsid w:val="00C95F79"/>
    <w:rsid w:val="00C9626B"/>
    <w:rsid w:val="00C96470"/>
    <w:rsid w:val="00C96589"/>
    <w:rsid w:val="00C96900"/>
    <w:rsid w:val="00C96C78"/>
    <w:rsid w:val="00C979EB"/>
    <w:rsid w:val="00CA0120"/>
    <w:rsid w:val="00CA068B"/>
    <w:rsid w:val="00CA0C0D"/>
    <w:rsid w:val="00CA171F"/>
    <w:rsid w:val="00CA18A5"/>
    <w:rsid w:val="00CA1A04"/>
    <w:rsid w:val="00CA1DCA"/>
    <w:rsid w:val="00CA22B4"/>
    <w:rsid w:val="00CA2BF7"/>
    <w:rsid w:val="00CA2C01"/>
    <w:rsid w:val="00CA31D3"/>
    <w:rsid w:val="00CA31ED"/>
    <w:rsid w:val="00CA339B"/>
    <w:rsid w:val="00CA3503"/>
    <w:rsid w:val="00CA36B8"/>
    <w:rsid w:val="00CA3BEE"/>
    <w:rsid w:val="00CA4F4A"/>
    <w:rsid w:val="00CA522A"/>
    <w:rsid w:val="00CA5436"/>
    <w:rsid w:val="00CA5574"/>
    <w:rsid w:val="00CA587A"/>
    <w:rsid w:val="00CA5A1D"/>
    <w:rsid w:val="00CA66DD"/>
    <w:rsid w:val="00CA754E"/>
    <w:rsid w:val="00CA7845"/>
    <w:rsid w:val="00CA7870"/>
    <w:rsid w:val="00CA7FBF"/>
    <w:rsid w:val="00CB07F6"/>
    <w:rsid w:val="00CB0801"/>
    <w:rsid w:val="00CB0F3D"/>
    <w:rsid w:val="00CB1165"/>
    <w:rsid w:val="00CB28DC"/>
    <w:rsid w:val="00CB29DC"/>
    <w:rsid w:val="00CB350F"/>
    <w:rsid w:val="00CB3A2C"/>
    <w:rsid w:val="00CB3EF1"/>
    <w:rsid w:val="00CB4344"/>
    <w:rsid w:val="00CB43B3"/>
    <w:rsid w:val="00CB4C23"/>
    <w:rsid w:val="00CB50BC"/>
    <w:rsid w:val="00CB5375"/>
    <w:rsid w:val="00CB54DB"/>
    <w:rsid w:val="00CB5BEB"/>
    <w:rsid w:val="00CB6109"/>
    <w:rsid w:val="00CB613C"/>
    <w:rsid w:val="00CB6193"/>
    <w:rsid w:val="00CB61DB"/>
    <w:rsid w:val="00CB6BF8"/>
    <w:rsid w:val="00CC064D"/>
    <w:rsid w:val="00CC0939"/>
    <w:rsid w:val="00CC0C56"/>
    <w:rsid w:val="00CC113B"/>
    <w:rsid w:val="00CC13B2"/>
    <w:rsid w:val="00CC151A"/>
    <w:rsid w:val="00CC17D2"/>
    <w:rsid w:val="00CC2059"/>
    <w:rsid w:val="00CC269C"/>
    <w:rsid w:val="00CC2A1D"/>
    <w:rsid w:val="00CC2EA6"/>
    <w:rsid w:val="00CC2FC5"/>
    <w:rsid w:val="00CC3628"/>
    <w:rsid w:val="00CC3A39"/>
    <w:rsid w:val="00CC3AB3"/>
    <w:rsid w:val="00CC3F61"/>
    <w:rsid w:val="00CC48FB"/>
    <w:rsid w:val="00CC4939"/>
    <w:rsid w:val="00CC4979"/>
    <w:rsid w:val="00CC525B"/>
    <w:rsid w:val="00CC52AE"/>
    <w:rsid w:val="00CC5520"/>
    <w:rsid w:val="00CC604D"/>
    <w:rsid w:val="00CC615A"/>
    <w:rsid w:val="00CC67EE"/>
    <w:rsid w:val="00CC697F"/>
    <w:rsid w:val="00CC6DC9"/>
    <w:rsid w:val="00CC6E79"/>
    <w:rsid w:val="00CC6F1D"/>
    <w:rsid w:val="00CC7902"/>
    <w:rsid w:val="00CC7F5D"/>
    <w:rsid w:val="00CC7FBC"/>
    <w:rsid w:val="00CD0041"/>
    <w:rsid w:val="00CD0096"/>
    <w:rsid w:val="00CD0111"/>
    <w:rsid w:val="00CD0177"/>
    <w:rsid w:val="00CD06F7"/>
    <w:rsid w:val="00CD0C72"/>
    <w:rsid w:val="00CD14DF"/>
    <w:rsid w:val="00CD1651"/>
    <w:rsid w:val="00CD188B"/>
    <w:rsid w:val="00CD1AD0"/>
    <w:rsid w:val="00CD1CA3"/>
    <w:rsid w:val="00CD243A"/>
    <w:rsid w:val="00CD24EB"/>
    <w:rsid w:val="00CD2DB4"/>
    <w:rsid w:val="00CD3D5E"/>
    <w:rsid w:val="00CD4220"/>
    <w:rsid w:val="00CD4222"/>
    <w:rsid w:val="00CD4DBC"/>
    <w:rsid w:val="00CD4E1F"/>
    <w:rsid w:val="00CD5134"/>
    <w:rsid w:val="00CD5337"/>
    <w:rsid w:val="00CD543E"/>
    <w:rsid w:val="00CD5684"/>
    <w:rsid w:val="00CD5A75"/>
    <w:rsid w:val="00CD5D8C"/>
    <w:rsid w:val="00CD611F"/>
    <w:rsid w:val="00CD62F8"/>
    <w:rsid w:val="00CD6918"/>
    <w:rsid w:val="00CD6D49"/>
    <w:rsid w:val="00CD7414"/>
    <w:rsid w:val="00CE0B01"/>
    <w:rsid w:val="00CE1944"/>
    <w:rsid w:val="00CE1B60"/>
    <w:rsid w:val="00CE1D21"/>
    <w:rsid w:val="00CE210C"/>
    <w:rsid w:val="00CE2628"/>
    <w:rsid w:val="00CE2AB5"/>
    <w:rsid w:val="00CE2B39"/>
    <w:rsid w:val="00CE323F"/>
    <w:rsid w:val="00CE4619"/>
    <w:rsid w:val="00CE4843"/>
    <w:rsid w:val="00CE494B"/>
    <w:rsid w:val="00CE5B60"/>
    <w:rsid w:val="00CE5DBD"/>
    <w:rsid w:val="00CE5EB5"/>
    <w:rsid w:val="00CE5F4E"/>
    <w:rsid w:val="00CE64E5"/>
    <w:rsid w:val="00CE7422"/>
    <w:rsid w:val="00CF0328"/>
    <w:rsid w:val="00CF0613"/>
    <w:rsid w:val="00CF1225"/>
    <w:rsid w:val="00CF12D3"/>
    <w:rsid w:val="00CF18DC"/>
    <w:rsid w:val="00CF1BDF"/>
    <w:rsid w:val="00CF201A"/>
    <w:rsid w:val="00CF2088"/>
    <w:rsid w:val="00CF2789"/>
    <w:rsid w:val="00CF2CB4"/>
    <w:rsid w:val="00CF2EE4"/>
    <w:rsid w:val="00CF3017"/>
    <w:rsid w:val="00CF39C1"/>
    <w:rsid w:val="00CF3E68"/>
    <w:rsid w:val="00CF40C7"/>
    <w:rsid w:val="00CF4470"/>
    <w:rsid w:val="00CF4706"/>
    <w:rsid w:val="00CF47FB"/>
    <w:rsid w:val="00CF50D7"/>
    <w:rsid w:val="00CF5787"/>
    <w:rsid w:val="00CF6669"/>
    <w:rsid w:val="00CF6BF0"/>
    <w:rsid w:val="00CF6E02"/>
    <w:rsid w:val="00CF6E77"/>
    <w:rsid w:val="00CF71EB"/>
    <w:rsid w:val="00CF756B"/>
    <w:rsid w:val="00CF77EF"/>
    <w:rsid w:val="00CF7A28"/>
    <w:rsid w:val="00D007E5"/>
    <w:rsid w:val="00D008AB"/>
    <w:rsid w:val="00D00ADD"/>
    <w:rsid w:val="00D00CD7"/>
    <w:rsid w:val="00D01281"/>
    <w:rsid w:val="00D013AB"/>
    <w:rsid w:val="00D01C1F"/>
    <w:rsid w:val="00D020B6"/>
    <w:rsid w:val="00D02334"/>
    <w:rsid w:val="00D02F4D"/>
    <w:rsid w:val="00D0355F"/>
    <w:rsid w:val="00D03985"/>
    <w:rsid w:val="00D045C5"/>
    <w:rsid w:val="00D04AED"/>
    <w:rsid w:val="00D04F16"/>
    <w:rsid w:val="00D04FD1"/>
    <w:rsid w:val="00D04FFA"/>
    <w:rsid w:val="00D050A2"/>
    <w:rsid w:val="00D05670"/>
    <w:rsid w:val="00D05C14"/>
    <w:rsid w:val="00D065CB"/>
    <w:rsid w:val="00D06729"/>
    <w:rsid w:val="00D0694F"/>
    <w:rsid w:val="00D06BA8"/>
    <w:rsid w:val="00D06DA0"/>
    <w:rsid w:val="00D06DBB"/>
    <w:rsid w:val="00D06FEC"/>
    <w:rsid w:val="00D1045E"/>
    <w:rsid w:val="00D108A1"/>
    <w:rsid w:val="00D10A1C"/>
    <w:rsid w:val="00D10ADF"/>
    <w:rsid w:val="00D11000"/>
    <w:rsid w:val="00D1118C"/>
    <w:rsid w:val="00D115C5"/>
    <w:rsid w:val="00D127BA"/>
    <w:rsid w:val="00D13CDD"/>
    <w:rsid w:val="00D14EE0"/>
    <w:rsid w:val="00D166D8"/>
    <w:rsid w:val="00D16771"/>
    <w:rsid w:val="00D17FFD"/>
    <w:rsid w:val="00D2053E"/>
    <w:rsid w:val="00D20CF4"/>
    <w:rsid w:val="00D20DF7"/>
    <w:rsid w:val="00D21718"/>
    <w:rsid w:val="00D2221D"/>
    <w:rsid w:val="00D225EF"/>
    <w:rsid w:val="00D22DFF"/>
    <w:rsid w:val="00D22F76"/>
    <w:rsid w:val="00D2325F"/>
    <w:rsid w:val="00D23EA3"/>
    <w:rsid w:val="00D23FB3"/>
    <w:rsid w:val="00D24114"/>
    <w:rsid w:val="00D241B8"/>
    <w:rsid w:val="00D24611"/>
    <w:rsid w:val="00D247D4"/>
    <w:rsid w:val="00D24B3F"/>
    <w:rsid w:val="00D26B4A"/>
    <w:rsid w:val="00D26EF0"/>
    <w:rsid w:val="00D27601"/>
    <w:rsid w:val="00D27634"/>
    <w:rsid w:val="00D27B17"/>
    <w:rsid w:val="00D27BB7"/>
    <w:rsid w:val="00D30013"/>
    <w:rsid w:val="00D314EE"/>
    <w:rsid w:val="00D317D1"/>
    <w:rsid w:val="00D31AC9"/>
    <w:rsid w:val="00D320C8"/>
    <w:rsid w:val="00D32541"/>
    <w:rsid w:val="00D32A91"/>
    <w:rsid w:val="00D32F2B"/>
    <w:rsid w:val="00D32F88"/>
    <w:rsid w:val="00D33AF1"/>
    <w:rsid w:val="00D33B12"/>
    <w:rsid w:val="00D34221"/>
    <w:rsid w:val="00D347B7"/>
    <w:rsid w:val="00D356B6"/>
    <w:rsid w:val="00D3594E"/>
    <w:rsid w:val="00D35DD2"/>
    <w:rsid w:val="00D36377"/>
    <w:rsid w:val="00D3642F"/>
    <w:rsid w:val="00D36CE5"/>
    <w:rsid w:val="00D37153"/>
    <w:rsid w:val="00D37509"/>
    <w:rsid w:val="00D37723"/>
    <w:rsid w:val="00D40B69"/>
    <w:rsid w:val="00D41153"/>
    <w:rsid w:val="00D41F8C"/>
    <w:rsid w:val="00D422C5"/>
    <w:rsid w:val="00D42CA8"/>
    <w:rsid w:val="00D42E56"/>
    <w:rsid w:val="00D43736"/>
    <w:rsid w:val="00D43D3D"/>
    <w:rsid w:val="00D44CE4"/>
    <w:rsid w:val="00D4536C"/>
    <w:rsid w:val="00D453D4"/>
    <w:rsid w:val="00D458AD"/>
    <w:rsid w:val="00D46538"/>
    <w:rsid w:val="00D46D3E"/>
    <w:rsid w:val="00D46EE3"/>
    <w:rsid w:val="00D47B40"/>
    <w:rsid w:val="00D47F79"/>
    <w:rsid w:val="00D508DA"/>
    <w:rsid w:val="00D50C44"/>
    <w:rsid w:val="00D50E70"/>
    <w:rsid w:val="00D53132"/>
    <w:rsid w:val="00D537E5"/>
    <w:rsid w:val="00D53D8C"/>
    <w:rsid w:val="00D54156"/>
    <w:rsid w:val="00D5434C"/>
    <w:rsid w:val="00D5477B"/>
    <w:rsid w:val="00D54A12"/>
    <w:rsid w:val="00D54B02"/>
    <w:rsid w:val="00D55C42"/>
    <w:rsid w:val="00D55C7A"/>
    <w:rsid w:val="00D55E27"/>
    <w:rsid w:val="00D560B4"/>
    <w:rsid w:val="00D56452"/>
    <w:rsid w:val="00D56488"/>
    <w:rsid w:val="00D565B2"/>
    <w:rsid w:val="00D56928"/>
    <w:rsid w:val="00D5698B"/>
    <w:rsid w:val="00D56CC5"/>
    <w:rsid w:val="00D56DE0"/>
    <w:rsid w:val="00D57340"/>
    <w:rsid w:val="00D5781E"/>
    <w:rsid w:val="00D57A2C"/>
    <w:rsid w:val="00D60341"/>
    <w:rsid w:val="00D60399"/>
    <w:rsid w:val="00D60B3F"/>
    <w:rsid w:val="00D60E3F"/>
    <w:rsid w:val="00D61013"/>
    <w:rsid w:val="00D6144D"/>
    <w:rsid w:val="00D617E0"/>
    <w:rsid w:val="00D62186"/>
    <w:rsid w:val="00D6300C"/>
    <w:rsid w:val="00D6312D"/>
    <w:rsid w:val="00D63216"/>
    <w:rsid w:val="00D637A1"/>
    <w:rsid w:val="00D63A86"/>
    <w:rsid w:val="00D63BB7"/>
    <w:rsid w:val="00D640DD"/>
    <w:rsid w:val="00D64189"/>
    <w:rsid w:val="00D64AA2"/>
    <w:rsid w:val="00D651CA"/>
    <w:rsid w:val="00D6553F"/>
    <w:rsid w:val="00D65542"/>
    <w:rsid w:val="00D65703"/>
    <w:rsid w:val="00D65BD1"/>
    <w:rsid w:val="00D65CA0"/>
    <w:rsid w:val="00D65CDB"/>
    <w:rsid w:val="00D67199"/>
    <w:rsid w:val="00D671BF"/>
    <w:rsid w:val="00D67454"/>
    <w:rsid w:val="00D67BE2"/>
    <w:rsid w:val="00D70B4A"/>
    <w:rsid w:val="00D71301"/>
    <w:rsid w:val="00D71A88"/>
    <w:rsid w:val="00D71C87"/>
    <w:rsid w:val="00D72A56"/>
    <w:rsid w:val="00D72BCC"/>
    <w:rsid w:val="00D731B9"/>
    <w:rsid w:val="00D73250"/>
    <w:rsid w:val="00D7362A"/>
    <w:rsid w:val="00D73DF5"/>
    <w:rsid w:val="00D7406D"/>
    <w:rsid w:val="00D7420C"/>
    <w:rsid w:val="00D744FB"/>
    <w:rsid w:val="00D74616"/>
    <w:rsid w:val="00D74C8D"/>
    <w:rsid w:val="00D74DA8"/>
    <w:rsid w:val="00D75680"/>
    <w:rsid w:val="00D763F5"/>
    <w:rsid w:val="00D7684D"/>
    <w:rsid w:val="00D76E40"/>
    <w:rsid w:val="00D76EEC"/>
    <w:rsid w:val="00D771E9"/>
    <w:rsid w:val="00D7756D"/>
    <w:rsid w:val="00D77FD0"/>
    <w:rsid w:val="00D803BB"/>
    <w:rsid w:val="00D80BC1"/>
    <w:rsid w:val="00D814B2"/>
    <w:rsid w:val="00D8152F"/>
    <w:rsid w:val="00D81B00"/>
    <w:rsid w:val="00D81C0A"/>
    <w:rsid w:val="00D81C0F"/>
    <w:rsid w:val="00D824FB"/>
    <w:rsid w:val="00D82E7B"/>
    <w:rsid w:val="00D82FB8"/>
    <w:rsid w:val="00D83328"/>
    <w:rsid w:val="00D837F6"/>
    <w:rsid w:val="00D84656"/>
    <w:rsid w:val="00D84700"/>
    <w:rsid w:val="00D84ADB"/>
    <w:rsid w:val="00D84E84"/>
    <w:rsid w:val="00D858E8"/>
    <w:rsid w:val="00D85DDD"/>
    <w:rsid w:val="00D86182"/>
    <w:rsid w:val="00D864C2"/>
    <w:rsid w:val="00D8781E"/>
    <w:rsid w:val="00D90622"/>
    <w:rsid w:val="00D90830"/>
    <w:rsid w:val="00D90B6A"/>
    <w:rsid w:val="00D90C7C"/>
    <w:rsid w:val="00D9196A"/>
    <w:rsid w:val="00D91C1E"/>
    <w:rsid w:val="00D92002"/>
    <w:rsid w:val="00D92285"/>
    <w:rsid w:val="00D922F0"/>
    <w:rsid w:val="00D92C22"/>
    <w:rsid w:val="00D936FA"/>
    <w:rsid w:val="00D937D9"/>
    <w:rsid w:val="00D939AA"/>
    <w:rsid w:val="00D93A5C"/>
    <w:rsid w:val="00D93F2D"/>
    <w:rsid w:val="00D94243"/>
    <w:rsid w:val="00D946C4"/>
    <w:rsid w:val="00D9527A"/>
    <w:rsid w:val="00D954BE"/>
    <w:rsid w:val="00D958AC"/>
    <w:rsid w:val="00D95C5F"/>
    <w:rsid w:val="00D9623F"/>
    <w:rsid w:val="00D963B4"/>
    <w:rsid w:val="00D96520"/>
    <w:rsid w:val="00D96BCD"/>
    <w:rsid w:val="00D96BE0"/>
    <w:rsid w:val="00D97B2F"/>
    <w:rsid w:val="00D97C1D"/>
    <w:rsid w:val="00DA0008"/>
    <w:rsid w:val="00DA0CFA"/>
    <w:rsid w:val="00DA1AE4"/>
    <w:rsid w:val="00DA2D34"/>
    <w:rsid w:val="00DA2F54"/>
    <w:rsid w:val="00DA3775"/>
    <w:rsid w:val="00DA3D70"/>
    <w:rsid w:val="00DA4125"/>
    <w:rsid w:val="00DA412B"/>
    <w:rsid w:val="00DA4AEC"/>
    <w:rsid w:val="00DA4D4E"/>
    <w:rsid w:val="00DA53D9"/>
    <w:rsid w:val="00DA5DA9"/>
    <w:rsid w:val="00DA6155"/>
    <w:rsid w:val="00DA6E4E"/>
    <w:rsid w:val="00DA6E5F"/>
    <w:rsid w:val="00DA7403"/>
    <w:rsid w:val="00DA7A75"/>
    <w:rsid w:val="00DB05FF"/>
    <w:rsid w:val="00DB08EB"/>
    <w:rsid w:val="00DB1037"/>
    <w:rsid w:val="00DB11D4"/>
    <w:rsid w:val="00DB12B7"/>
    <w:rsid w:val="00DB1B6A"/>
    <w:rsid w:val="00DB1C72"/>
    <w:rsid w:val="00DB2148"/>
    <w:rsid w:val="00DB222A"/>
    <w:rsid w:val="00DB2DC9"/>
    <w:rsid w:val="00DB2EEA"/>
    <w:rsid w:val="00DB356B"/>
    <w:rsid w:val="00DB37C2"/>
    <w:rsid w:val="00DB3BB2"/>
    <w:rsid w:val="00DB3EDA"/>
    <w:rsid w:val="00DB3F07"/>
    <w:rsid w:val="00DB41BF"/>
    <w:rsid w:val="00DB460D"/>
    <w:rsid w:val="00DB4977"/>
    <w:rsid w:val="00DB5198"/>
    <w:rsid w:val="00DB5362"/>
    <w:rsid w:val="00DB5BAD"/>
    <w:rsid w:val="00DB62F2"/>
    <w:rsid w:val="00DB69A4"/>
    <w:rsid w:val="00DB6B17"/>
    <w:rsid w:val="00DB78B0"/>
    <w:rsid w:val="00DB7907"/>
    <w:rsid w:val="00DC0A4E"/>
    <w:rsid w:val="00DC0DCA"/>
    <w:rsid w:val="00DC190B"/>
    <w:rsid w:val="00DC1A1B"/>
    <w:rsid w:val="00DC1E6C"/>
    <w:rsid w:val="00DC2465"/>
    <w:rsid w:val="00DC257C"/>
    <w:rsid w:val="00DC2795"/>
    <w:rsid w:val="00DC2C47"/>
    <w:rsid w:val="00DC39C3"/>
    <w:rsid w:val="00DC3DCE"/>
    <w:rsid w:val="00DC51FF"/>
    <w:rsid w:val="00DC581A"/>
    <w:rsid w:val="00DC5B8C"/>
    <w:rsid w:val="00DC5C1E"/>
    <w:rsid w:val="00DC5F04"/>
    <w:rsid w:val="00DC6753"/>
    <w:rsid w:val="00DC76C4"/>
    <w:rsid w:val="00DD051D"/>
    <w:rsid w:val="00DD1296"/>
    <w:rsid w:val="00DD1D59"/>
    <w:rsid w:val="00DD2226"/>
    <w:rsid w:val="00DD2435"/>
    <w:rsid w:val="00DD2503"/>
    <w:rsid w:val="00DD27FF"/>
    <w:rsid w:val="00DD2832"/>
    <w:rsid w:val="00DD2954"/>
    <w:rsid w:val="00DD2B3E"/>
    <w:rsid w:val="00DD303B"/>
    <w:rsid w:val="00DD320F"/>
    <w:rsid w:val="00DD3BDB"/>
    <w:rsid w:val="00DD3BE6"/>
    <w:rsid w:val="00DD3C4B"/>
    <w:rsid w:val="00DD3C50"/>
    <w:rsid w:val="00DD3E43"/>
    <w:rsid w:val="00DD4047"/>
    <w:rsid w:val="00DD4096"/>
    <w:rsid w:val="00DD4697"/>
    <w:rsid w:val="00DD4C8F"/>
    <w:rsid w:val="00DD50DB"/>
    <w:rsid w:val="00DD5454"/>
    <w:rsid w:val="00DD55F3"/>
    <w:rsid w:val="00DD55FD"/>
    <w:rsid w:val="00DD65D4"/>
    <w:rsid w:val="00DD6885"/>
    <w:rsid w:val="00DD73F9"/>
    <w:rsid w:val="00DD78C4"/>
    <w:rsid w:val="00DD7B54"/>
    <w:rsid w:val="00DD7C17"/>
    <w:rsid w:val="00DE0080"/>
    <w:rsid w:val="00DE00B7"/>
    <w:rsid w:val="00DE0D92"/>
    <w:rsid w:val="00DE1363"/>
    <w:rsid w:val="00DE1EAD"/>
    <w:rsid w:val="00DE21C3"/>
    <w:rsid w:val="00DE2535"/>
    <w:rsid w:val="00DE2F25"/>
    <w:rsid w:val="00DE2F9A"/>
    <w:rsid w:val="00DE35C5"/>
    <w:rsid w:val="00DE3637"/>
    <w:rsid w:val="00DE37B0"/>
    <w:rsid w:val="00DE40BE"/>
    <w:rsid w:val="00DE4517"/>
    <w:rsid w:val="00DE5468"/>
    <w:rsid w:val="00DE59C9"/>
    <w:rsid w:val="00DE6934"/>
    <w:rsid w:val="00DE6A25"/>
    <w:rsid w:val="00DE6DD4"/>
    <w:rsid w:val="00DE6EF9"/>
    <w:rsid w:val="00DE6FBA"/>
    <w:rsid w:val="00DE7147"/>
    <w:rsid w:val="00DE75A4"/>
    <w:rsid w:val="00DE7B6F"/>
    <w:rsid w:val="00DE7E38"/>
    <w:rsid w:val="00DE7EDD"/>
    <w:rsid w:val="00DF027C"/>
    <w:rsid w:val="00DF0D7B"/>
    <w:rsid w:val="00DF23EE"/>
    <w:rsid w:val="00DF2457"/>
    <w:rsid w:val="00DF2D51"/>
    <w:rsid w:val="00DF2DD7"/>
    <w:rsid w:val="00DF2DE8"/>
    <w:rsid w:val="00DF312C"/>
    <w:rsid w:val="00DF335B"/>
    <w:rsid w:val="00DF3C56"/>
    <w:rsid w:val="00DF3C74"/>
    <w:rsid w:val="00DF4130"/>
    <w:rsid w:val="00DF43DB"/>
    <w:rsid w:val="00DF4457"/>
    <w:rsid w:val="00DF4C8D"/>
    <w:rsid w:val="00DF5468"/>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5FF"/>
    <w:rsid w:val="00E01693"/>
    <w:rsid w:val="00E01B26"/>
    <w:rsid w:val="00E0248C"/>
    <w:rsid w:val="00E0270E"/>
    <w:rsid w:val="00E028B4"/>
    <w:rsid w:val="00E02C60"/>
    <w:rsid w:val="00E03148"/>
    <w:rsid w:val="00E03216"/>
    <w:rsid w:val="00E03267"/>
    <w:rsid w:val="00E04817"/>
    <w:rsid w:val="00E056BF"/>
    <w:rsid w:val="00E05EC0"/>
    <w:rsid w:val="00E06D56"/>
    <w:rsid w:val="00E06F60"/>
    <w:rsid w:val="00E07D19"/>
    <w:rsid w:val="00E07E57"/>
    <w:rsid w:val="00E10894"/>
    <w:rsid w:val="00E10928"/>
    <w:rsid w:val="00E10E00"/>
    <w:rsid w:val="00E111E3"/>
    <w:rsid w:val="00E11266"/>
    <w:rsid w:val="00E11669"/>
    <w:rsid w:val="00E11F8E"/>
    <w:rsid w:val="00E1306A"/>
    <w:rsid w:val="00E13097"/>
    <w:rsid w:val="00E13EF6"/>
    <w:rsid w:val="00E13FBB"/>
    <w:rsid w:val="00E1426A"/>
    <w:rsid w:val="00E14B4C"/>
    <w:rsid w:val="00E14C6E"/>
    <w:rsid w:val="00E14F0F"/>
    <w:rsid w:val="00E154AD"/>
    <w:rsid w:val="00E159B3"/>
    <w:rsid w:val="00E1660A"/>
    <w:rsid w:val="00E1677D"/>
    <w:rsid w:val="00E16A25"/>
    <w:rsid w:val="00E16ED7"/>
    <w:rsid w:val="00E17436"/>
    <w:rsid w:val="00E17AB5"/>
    <w:rsid w:val="00E17E6E"/>
    <w:rsid w:val="00E201E6"/>
    <w:rsid w:val="00E202EC"/>
    <w:rsid w:val="00E20736"/>
    <w:rsid w:val="00E20E3A"/>
    <w:rsid w:val="00E2197A"/>
    <w:rsid w:val="00E2198B"/>
    <w:rsid w:val="00E21DF9"/>
    <w:rsid w:val="00E220DC"/>
    <w:rsid w:val="00E227E0"/>
    <w:rsid w:val="00E23618"/>
    <w:rsid w:val="00E2399A"/>
    <w:rsid w:val="00E239EE"/>
    <w:rsid w:val="00E23E97"/>
    <w:rsid w:val="00E240B4"/>
    <w:rsid w:val="00E247EB"/>
    <w:rsid w:val="00E2483E"/>
    <w:rsid w:val="00E24E04"/>
    <w:rsid w:val="00E25540"/>
    <w:rsid w:val="00E25802"/>
    <w:rsid w:val="00E258C4"/>
    <w:rsid w:val="00E262DB"/>
    <w:rsid w:val="00E26617"/>
    <w:rsid w:val="00E266BB"/>
    <w:rsid w:val="00E267F8"/>
    <w:rsid w:val="00E26A42"/>
    <w:rsid w:val="00E30572"/>
    <w:rsid w:val="00E30A52"/>
    <w:rsid w:val="00E30CAA"/>
    <w:rsid w:val="00E30DC9"/>
    <w:rsid w:val="00E31107"/>
    <w:rsid w:val="00E314B0"/>
    <w:rsid w:val="00E31837"/>
    <w:rsid w:val="00E31AD6"/>
    <w:rsid w:val="00E31AE8"/>
    <w:rsid w:val="00E32305"/>
    <w:rsid w:val="00E32872"/>
    <w:rsid w:val="00E330C0"/>
    <w:rsid w:val="00E33A5C"/>
    <w:rsid w:val="00E33B49"/>
    <w:rsid w:val="00E34C9D"/>
    <w:rsid w:val="00E35279"/>
    <w:rsid w:val="00E354FA"/>
    <w:rsid w:val="00E35670"/>
    <w:rsid w:val="00E356EA"/>
    <w:rsid w:val="00E36EF8"/>
    <w:rsid w:val="00E36F18"/>
    <w:rsid w:val="00E37200"/>
    <w:rsid w:val="00E372D0"/>
    <w:rsid w:val="00E3742D"/>
    <w:rsid w:val="00E374C1"/>
    <w:rsid w:val="00E37D52"/>
    <w:rsid w:val="00E405CC"/>
    <w:rsid w:val="00E4085D"/>
    <w:rsid w:val="00E410BE"/>
    <w:rsid w:val="00E414DE"/>
    <w:rsid w:val="00E41BBD"/>
    <w:rsid w:val="00E41D0C"/>
    <w:rsid w:val="00E41D62"/>
    <w:rsid w:val="00E42315"/>
    <w:rsid w:val="00E42543"/>
    <w:rsid w:val="00E42545"/>
    <w:rsid w:val="00E42698"/>
    <w:rsid w:val="00E426B3"/>
    <w:rsid w:val="00E42728"/>
    <w:rsid w:val="00E42A6B"/>
    <w:rsid w:val="00E42FC1"/>
    <w:rsid w:val="00E43233"/>
    <w:rsid w:val="00E433F4"/>
    <w:rsid w:val="00E43C38"/>
    <w:rsid w:val="00E440D4"/>
    <w:rsid w:val="00E441E6"/>
    <w:rsid w:val="00E447AA"/>
    <w:rsid w:val="00E45A53"/>
    <w:rsid w:val="00E45C49"/>
    <w:rsid w:val="00E45C84"/>
    <w:rsid w:val="00E462F9"/>
    <w:rsid w:val="00E46FC5"/>
    <w:rsid w:val="00E473D9"/>
    <w:rsid w:val="00E475EE"/>
    <w:rsid w:val="00E47CCF"/>
    <w:rsid w:val="00E50C9E"/>
    <w:rsid w:val="00E50D4F"/>
    <w:rsid w:val="00E52222"/>
    <w:rsid w:val="00E52381"/>
    <w:rsid w:val="00E528EC"/>
    <w:rsid w:val="00E529BD"/>
    <w:rsid w:val="00E52CF1"/>
    <w:rsid w:val="00E52D26"/>
    <w:rsid w:val="00E53212"/>
    <w:rsid w:val="00E534C7"/>
    <w:rsid w:val="00E5387C"/>
    <w:rsid w:val="00E53B62"/>
    <w:rsid w:val="00E53C6E"/>
    <w:rsid w:val="00E542A7"/>
    <w:rsid w:val="00E5453C"/>
    <w:rsid w:val="00E546C6"/>
    <w:rsid w:val="00E55236"/>
    <w:rsid w:val="00E55BDC"/>
    <w:rsid w:val="00E56782"/>
    <w:rsid w:val="00E56A6F"/>
    <w:rsid w:val="00E5703C"/>
    <w:rsid w:val="00E57263"/>
    <w:rsid w:val="00E57841"/>
    <w:rsid w:val="00E57889"/>
    <w:rsid w:val="00E601BC"/>
    <w:rsid w:val="00E6087A"/>
    <w:rsid w:val="00E60DAA"/>
    <w:rsid w:val="00E61010"/>
    <w:rsid w:val="00E61B55"/>
    <w:rsid w:val="00E61E48"/>
    <w:rsid w:val="00E61EF3"/>
    <w:rsid w:val="00E6244E"/>
    <w:rsid w:val="00E62678"/>
    <w:rsid w:val="00E627E0"/>
    <w:rsid w:val="00E629F3"/>
    <w:rsid w:val="00E62C1D"/>
    <w:rsid w:val="00E63354"/>
    <w:rsid w:val="00E634CB"/>
    <w:rsid w:val="00E63556"/>
    <w:rsid w:val="00E63709"/>
    <w:rsid w:val="00E6467B"/>
    <w:rsid w:val="00E6484E"/>
    <w:rsid w:val="00E648FF"/>
    <w:rsid w:val="00E6512D"/>
    <w:rsid w:val="00E6536E"/>
    <w:rsid w:val="00E65751"/>
    <w:rsid w:val="00E65B8B"/>
    <w:rsid w:val="00E65CAB"/>
    <w:rsid w:val="00E66B45"/>
    <w:rsid w:val="00E677C6"/>
    <w:rsid w:val="00E678A4"/>
    <w:rsid w:val="00E67F15"/>
    <w:rsid w:val="00E70585"/>
    <w:rsid w:val="00E70990"/>
    <w:rsid w:val="00E70D21"/>
    <w:rsid w:val="00E710D5"/>
    <w:rsid w:val="00E7174E"/>
    <w:rsid w:val="00E71769"/>
    <w:rsid w:val="00E72D4A"/>
    <w:rsid w:val="00E7399E"/>
    <w:rsid w:val="00E74218"/>
    <w:rsid w:val="00E743D6"/>
    <w:rsid w:val="00E749B5"/>
    <w:rsid w:val="00E74C37"/>
    <w:rsid w:val="00E7507F"/>
    <w:rsid w:val="00E75283"/>
    <w:rsid w:val="00E7610C"/>
    <w:rsid w:val="00E7719C"/>
    <w:rsid w:val="00E7740E"/>
    <w:rsid w:val="00E802C7"/>
    <w:rsid w:val="00E80318"/>
    <w:rsid w:val="00E80EFB"/>
    <w:rsid w:val="00E80FCA"/>
    <w:rsid w:val="00E81035"/>
    <w:rsid w:val="00E814EC"/>
    <w:rsid w:val="00E81651"/>
    <w:rsid w:val="00E818BE"/>
    <w:rsid w:val="00E82175"/>
    <w:rsid w:val="00E821F0"/>
    <w:rsid w:val="00E8236B"/>
    <w:rsid w:val="00E82857"/>
    <w:rsid w:val="00E82B4B"/>
    <w:rsid w:val="00E82E3D"/>
    <w:rsid w:val="00E8325A"/>
    <w:rsid w:val="00E837E0"/>
    <w:rsid w:val="00E838FF"/>
    <w:rsid w:val="00E83EA0"/>
    <w:rsid w:val="00E84B02"/>
    <w:rsid w:val="00E8532A"/>
    <w:rsid w:val="00E85534"/>
    <w:rsid w:val="00E86514"/>
    <w:rsid w:val="00E867D3"/>
    <w:rsid w:val="00E86874"/>
    <w:rsid w:val="00E86A79"/>
    <w:rsid w:val="00E86C40"/>
    <w:rsid w:val="00E87B97"/>
    <w:rsid w:val="00E87D0B"/>
    <w:rsid w:val="00E87D60"/>
    <w:rsid w:val="00E901C5"/>
    <w:rsid w:val="00E90695"/>
    <w:rsid w:val="00E926F0"/>
    <w:rsid w:val="00E92D37"/>
    <w:rsid w:val="00E9302E"/>
    <w:rsid w:val="00E93338"/>
    <w:rsid w:val="00E9342C"/>
    <w:rsid w:val="00E93548"/>
    <w:rsid w:val="00E93BB1"/>
    <w:rsid w:val="00E93F08"/>
    <w:rsid w:val="00E947D4"/>
    <w:rsid w:val="00E94EC5"/>
    <w:rsid w:val="00E95619"/>
    <w:rsid w:val="00E95850"/>
    <w:rsid w:val="00E95A02"/>
    <w:rsid w:val="00E96011"/>
    <w:rsid w:val="00E96286"/>
    <w:rsid w:val="00E96371"/>
    <w:rsid w:val="00E97000"/>
    <w:rsid w:val="00E973FA"/>
    <w:rsid w:val="00E974C6"/>
    <w:rsid w:val="00E97973"/>
    <w:rsid w:val="00E97D94"/>
    <w:rsid w:val="00EA0387"/>
    <w:rsid w:val="00EA0465"/>
    <w:rsid w:val="00EA0745"/>
    <w:rsid w:val="00EA0748"/>
    <w:rsid w:val="00EA0E42"/>
    <w:rsid w:val="00EA1C24"/>
    <w:rsid w:val="00EA1D89"/>
    <w:rsid w:val="00EA1E33"/>
    <w:rsid w:val="00EA1FC9"/>
    <w:rsid w:val="00EA20AC"/>
    <w:rsid w:val="00EA2260"/>
    <w:rsid w:val="00EA2D75"/>
    <w:rsid w:val="00EA2FC5"/>
    <w:rsid w:val="00EA3059"/>
    <w:rsid w:val="00EA31A0"/>
    <w:rsid w:val="00EA386F"/>
    <w:rsid w:val="00EA3899"/>
    <w:rsid w:val="00EA47FB"/>
    <w:rsid w:val="00EA5118"/>
    <w:rsid w:val="00EA59E4"/>
    <w:rsid w:val="00EA5FEA"/>
    <w:rsid w:val="00EA62E7"/>
    <w:rsid w:val="00EA67C5"/>
    <w:rsid w:val="00EA6BEB"/>
    <w:rsid w:val="00EA729D"/>
    <w:rsid w:val="00EA72DF"/>
    <w:rsid w:val="00EA77E5"/>
    <w:rsid w:val="00EA7A03"/>
    <w:rsid w:val="00EB02D9"/>
    <w:rsid w:val="00EB11FD"/>
    <w:rsid w:val="00EB12EE"/>
    <w:rsid w:val="00EB1640"/>
    <w:rsid w:val="00EB1A38"/>
    <w:rsid w:val="00EB1CEB"/>
    <w:rsid w:val="00EB1EDC"/>
    <w:rsid w:val="00EB2380"/>
    <w:rsid w:val="00EB2A81"/>
    <w:rsid w:val="00EB2BB5"/>
    <w:rsid w:val="00EB30B1"/>
    <w:rsid w:val="00EB3DF9"/>
    <w:rsid w:val="00EB4288"/>
    <w:rsid w:val="00EB443F"/>
    <w:rsid w:val="00EB4A26"/>
    <w:rsid w:val="00EB4CC1"/>
    <w:rsid w:val="00EB4D1C"/>
    <w:rsid w:val="00EB56A6"/>
    <w:rsid w:val="00EB6A1A"/>
    <w:rsid w:val="00EB7428"/>
    <w:rsid w:val="00EB76A3"/>
    <w:rsid w:val="00EC04B9"/>
    <w:rsid w:val="00EC08D5"/>
    <w:rsid w:val="00EC11E9"/>
    <w:rsid w:val="00EC123F"/>
    <w:rsid w:val="00EC1386"/>
    <w:rsid w:val="00EC1389"/>
    <w:rsid w:val="00EC17C6"/>
    <w:rsid w:val="00EC1E84"/>
    <w:rsid w:val="00EC27C5"/>
    <w:rsid w:val="00EC33B6"/>
    <w:rsid w:val="00EC37DB"/>
    <w:rsid w:val="00EC3EA5"/>
    <w:rsid w:val="00EC4523"/>
    <w:rsid w:val="00EC49D4"/>
    <w:rsid w:val="00EC5344"/>
    <w:rsid w:val="00EC5369"/>
    <w:rsid w:val="00EC5B3A"/>
    <w:rsid w:val="00EC61E9"/>
    <w:rsid w:val="00EC6A16"/>
    <w:rsid w:val="00EC6B6D"/>
    <w:rsid w:val="00EC6B74"/>
    <w:rsid w:val="00EC6C78"/>
    <w:rsid w:val="00EC75CA"/>
    <w:rsid w:val="00EC7B6D"/>
    <w:rsid w:val="00EC7C09"/>
    <w:rsid w:val="00EC7DDA"/>
    <w:rsid w:val="00ED01FF"/>
    <w:rsid w:val="00ED0386"/>
    <w:rsid w:val="00ED0845"/>
    <w:rsid w:val="00ED0A44"/>
    <w:rsid w:val="00ED13B1"/>
    <w:rsid w:val="00ED1802"/>
    <w:rsid w:val="00ED1AF6"/>
    <w:rsid w:val="00ED1C3B"/>
    <w:rsid w:val="00ED1F26"/>
    <w:rsid w:val="00ED250B"/>
    <w:rsid w:val="00ED26E7"/>
    <w:rsid w:val="00ED2DC2"/>
    <w:rsid w:val="00ED2DFF"/>
    <w:rsid w:val="00ED318F"/>
    <w:rsid w:val="00ED3343"/>
    <w:rsid w:val="00ED39E4"/>
    <w:rsid w:val="00ED3F0E"/>
    <w:rsid w:val="00ED56EC"/>
    <w:rsid w:val="00ED5AB4"/>
    <w:rsid w:val="00ED5BC5"/>
    <w:rsid w:val="00ED5CC2"/>
    <w:rsid w:val="00ED600C"/>
    <w:rsid w:val="00ED67ED"/>
    <w:rsid w:val="00ED7043"/>
    <w:rsid w:val="00ED7077"/>
    <w:rsid w:val="00ED7F8D"/>
    <w:rsid w:val="00EE065A"/>
    <w:rsid w:val="00EE0917"/>
    <w:rsid w:val="00EE0BAF"/>
    <w:rsid w:val="00EE1691"/>
    <w:rsid w:val="00EE1707"/>
    <w:rsid w:val="00EE18F0"/>
    <w:rsid w:val="00EE1E0F"/>
    <w:rsid w:val="00EE24B7"/>
    <w:rsid w:val="00EE2C2E"/>
    <w:rsid w:val="00EE2CD0"/>
    <w:rsid w:val="00EE35FB"/>
    <w:rsid w:val="00EE361F"/>
    <w:rsid w:val="00EE37C6"/>
    <w:rsid w:val="00EE4326"/>
    <w:rsid w:val="00EE4512"/>
    <w:rsid w:val="00EE4AB6"/>
    <w:rsid w:val="00EE4B7B"/>
    <w:rsid w:val="00EE4C21"/>
    <w:rsid w:val="00EE5607"/>
    <w:rsid w:val="00EE60F1"/>
    <w:rsid w:val="00EE6613"/>
    <w:rsid w:val="00EE6CE5"/>
    <w:rsid w:val="00EE7525"/>
    <w:rsid w:val="00EE7619"/>
    <w:rsid w:val="00EE7A9E"/>
    <w:rsid w:val="00EE7DE7"/>
    <w:rsid w:val="00EF01C8"/>
    <w:rsid w:val="00EF02F2"/>
    <w:rsid w:val="00EF111C"/>
    <w:rsid w:val="00EF14AE"/>
    <w:rsid w:val="00EF19BD"/>
    <w:rsid w:val="00EF1A9A"/>
    <w:rsid w:val="00EF2015"/>
    <w:rsid w:val="00EF2131"/>
    <w:rsid w:val="00EF2566"/>
    <w:rsid w:val="00EF287F"/>
    <w:rsid w:val="00EF2D49"/>
    <w:rsid w:val="00EF31C1"/>
    <w:rsid w:val="00EF31EB"/>
    <w:rsid w:val="00EF324A"/>
    <w:rsid w:val="00EF344D"/>
    <w:rsid w:val="00EF395F"/>
    <w:rsid w:val="00EF3A15"/>
    <w:rsid w:val="00EF3B18"/>
    <w:rsid w:val="00EF3E13"/>
    <w:rsid w:val="00EF4048"/>
    <w:rsid w:val="00EF4113"/>
    <w:rsid w:val="00EF47DA"/>
    <w:rsid w:val="00EF495A"/>
    <w:rsid w:val="00EF4CED"/>
    <w:rsid w:val="00EF4E3D"/>
    <w:rsid w:val="00EF58F7"/>
    <w:rsid w:val="00EF6336"/>
    <w:rsid w:val="00EF6723"/>
    <w:rsid w:val="00EF783F"/>
    <w:rsid w:val="00EF7C42"/>
    <w:rsid w:val="00F002FD"/>
    <w:rsid w:val="00F00A02"/>
    <w:rsid w:val="00F00AA6"/>
    <w:rsid w:val="00F00EE9"/>
    <w:rsid w:val="00F01498"/>
    <w:rsid w:val="00F0179C"/>
    <w:rsid w:val="00F01953"/>
    <w:rsid w:val="00F02425"/>
    <w:rsid w:val="00F025DB"/>
    <w:rsid w:val="00F02B38"/>
    <w:rsid w:val="00F031A6"/>
    <w:rsid w:val="00F0354E"/>
    <w:rsid w:val="00F041A9"/>
    <w:rsid w:val="00F05058"/>
    <w:rsid w:val="00F059EC"/>
    <w:rsid w:val="00F05CB6"/>
    <w:rsid w:val="00F05E44"/>
    <w:rsid w:val="00F05F10"/>
    <w:rsid w:val="00F06409"/>
    <w:rsid w:val="00F06B5C"/>
    <w:rsid w:val="00F06CBA"/>
    <w:rsid w:val="00F07563"/>
    <w:rsid w:val="00F077B4"/>
    <w:rsid w:val="00F07DCE"/>
    <w:rsid w:val="00F10152"/>
    <w:rsid w:val="00F10498"/>
    <w:rsid w:val="00F107A6"/>
    <w:rsid w:val="00F107E1"/>
    <w:rsid w:val="00F1098E"/>
    <w:rsid w:val="00F10EE5"/>
    <w:rsid w:val="00F11663"/>
    <w:rsid w:val="00F11956"/>
    <w:rsid w:val="00F13794"/>
    <w:rsid w:val="00F138DC"/>
    <w:rsid w:val="00F13F89"/>
    <w:rsid w:val="00F142C5"/>
    <w:rsid w:val="00F14BD7"/>
    <w:rsid w:val="00F14FC3"/>
    <w:rsid w:val="00F15D30"/>
    <w:rsid w:val="00F16138"/>
    <w:rsid w:val="00F1643E"/>
    <w:rsid w:val="00F16D52"/>
    <w:rsid w:val="00F16E48"/>
    <w:rsid w:val="00F17190"/>
    <w:rsid w:val="00F17273"/>
    <w:rsid w:val="00F178CD"/>
    <w:rsid w:val="00F17C9D"/>
    <w:rsid w:val="00F17EAD"/>
    <w:rsid w:val="00F2009E"/>
    <w:rsid w:val="00F20D76"/>
    <w:rsid w:val="00F21901"/>
    <w:rsid w:val="00F21D7C"/>
    <w:rsid w:val="00F22259"/>
    <w:rsid w:val="00F23064"/>
    <w:rsid w:val="00F2364F"/>
    <w:rsid w:val="00F23BC0"/>
    <w:rsid w:val="00F23DEB"/>
    <w:rsid w:val="00F23F11"/>
    <w:rsid w:val="00F24660"/>
    <w:rsid w:val="00F2467E"/>
    <w:rsid w:val="00F246FE"/>
    <w:rsid w:val="00F24FB0"/>
    <w:rsid w:val="00F261BC"/>
    <w:rsid w:val="00F267C3"/>
    <w:rsid w:val="00F26B96"/>
    <w:rsid w:val="00F26BD3"/>
    <w:rsid w:val="00F26D2B"/>
    <w:rsid w:val="00F26E97"/>
    <w:rsid w:val="00F272C6"/>
    <w:rsid w:val="00F27374"/>
    <w:rsid w:val="00F27E55"/>
    <w:rsid w:val="00F27EDF"/>
    <w:rsid w:val="00F27EEC"/>
    <w:rsid w:val="00F301C9"/>
    <w:rsid w:val="00F30A3A"/>
    <w:rsid w:val="00F31273"/>
    <w:rsid w:val="00F31402"/>
    <w:rsid w:val="00F31409"/>
    <w:rsid w:val="00F314D8"/>
    <w:rsid w:val="00F31E10"/>
    <w:rsid w:val="00F324B2"/>
    <w:rsid w:val="00F32943"/>
    <w:rsid w:val="00F32C7A"/>
    <w:rsid w:val="00F32CA0"/>
    <w:rsid w:val="00F32E0C"/>
    <w:rsid w:val="00F32EB0"/>
    <w:rsid w:val="00F33043"/>
    <w:rsid w:val="00F330C8"/>
    <w:rsid w:val="00F3325A"/>
    <w:rsid w:val="00F339A2"/>
    <w:rsid w:val="00F34661"/>
    <w:rsid w:val="00F348CA"/>
    <w:rsid w:val="00F34A69"/>
    <w:rsid w:val="00F34A95"/>
    <w:rsid w:val="00F352D0"/>
    <w:rsid w:val="00F358A9"/>
    <w:rsid w:val="00F35952"/>
    <w:rsid w:val="00F36065"/>
    <w:rsid w:val="00F3606D"/>
    <w:rsid w:val="00F363A9"/>
    <w:rsid w:val="00F364B5"/>
    <w:rsid w:val="00F36879"/>
    <w:rsid w:val="00F36E00"/>
    <w:rsid w:val="00F37734"/>
    <w:rsid w:val="00F37B50"/>
    <w:rsid w:val="00F40261"/>
    <w:rsid w:val="00F40C41"/>
    <w:rsid w:val="00F40F1C"/>
    <w:rsid w:val="00F41162"/>
    <w:rsid w:val="00F4130B"/>
    <w:rsid w:val="00F41332"/>
    <w:rsid w:val="00F41504"/>
    <w:rsid w:val="00F415C8"/>
    <w:rsid w:val="00F41C79"/>
    <w:rsid w:val="00F425C9"/>
    <w:rsid w:val="00F42774"/>
    <w:rsid w:val="00F42BED"/>
    <w:rsid w:val="00F42D8C"/>
    <w:rsid w:val="00F431BB"/>
    <w:rsid w:val="00F435EB"/>
    <w:rsid w:val="00F438CE"/>
    <w:rsid w:val="00F439B8"/>
    <w:rsid w:val="00F43C35"/>
    <w:rsid w:val="00F43EE7"/>
    <w:rsid w:val="00F44084"/>
    <w:rsid w:val="00F441CE"/>
    <w:rsid w:val="00F45772"/>
    <w:rsid w:val="00F45A0A"/>
    <w:rsid w:val="00F45E6E"/>
    <w:rsid w:val="00F46075"/>
    <w:rsid w:val="00F464E9"/>
    <w:rsid w:val="00F46858"/>
    <w:rsid w:val="00F46E9E"/>
    <w:rsid w:val="00F46F7D"/>
    <w:rsid w:val="00F46FA4"/>
    <w:rsid w:val="00F47B5D"/>
    <w:rsid w:val="00F47DB7"/>
    <w:rsid w:val="00F47DB9"/>
    <w:rsid w:val="00F502A4"/>
    <w:rsid w:val="00F508A3"/>
    <w:rsid w:val="00F50D6B"/>
    <w:rsid w:val="00F511C5"/>
    <w:rsid w:val="00F512D2"/>
    <w:rsid w:val="00F513B2"/>
    <w:rsid w:val="00F5143A"/>
    <w:rsid w:val="00F5164F"/>
    <w:rsid w:val="00F51D73"/>
    <w:rsid w:val="00F52023"/>
    <w:rsid w:val="00F537A3"/>
    <w:rsid w:val="00F53962"/>
    <w:rsid w:val="00F53DAD"/>
    <w:rsid w:val="00F53E03"/>
    <w:rsid w:val="00F543E1"/>
    <w:rsid w:val="00F54F3C"/>
    <w:rsid w:val="00F55A77"/>
    <w:rsid w:val="00F55E7C"/>
    <w:rsid w:val="00F55F5D"/>
    <w:rsid w:val="00F5613B"/>
    <w:rsid w:val="00F572BC"/>
    <w:rsid w:val="00F5795D"/>
    <w:rsid w:val="00F57C5B"/>
    <w:rsid w:val="00F57ED2"/>
    <w:rsid w:val="00F600A1"/>
    <w:rsid w:val="00F60205"/>
    <w:rsid w:val="00F6038B"/>
    <w:rsid w:val="00F606E4"/>
    <w:rsid w:val="00F612B6"/>
    <w:rsid w:val="00F61342"/>
    <w:rsid w:val="00F61D32"/>
    <w:rsid w:val="00F62177"/>
    <w:rsid w:val="00F627F6"/>
    <w:rsid w:val="00F62C27"/>
    <w:rsid w:val="00F62EC4"/>
    <w:rsid w:val="00F634B2"/>
    <w:rsid w:val="00F63CCE"/>
    <w:rsid w:val="00F63D1C"/>
    <w:rsid w:val="00F64196"/>
    <w:rsid w:val="00F6493D"/>
    <w:rsid w:val="00F64BD7"/>
    <w:rsid w:val="00F65108"/>
    <w:rsid w:val="00F656E0"/>
    <w:rsid w:val="00F6688C"/>
    <w:rsid w:val="00F66AB9"/>
    <w:rsid w:val="00F66B5D"/>
    <w:rsid w:val="00F66DE0"/>
    <w:rsid w:val="00F6734C"/>
    <w:rsid w:val="00F67836"/>
    <w:rsid w:val="00F6787A"/>
    <w:rsid w:val="00F70187"/>
    <w:rsid w:val="00F7048E"/>
    <w:rsid w:val="00F70BCE"/>
    <w:rsid w:val="00F71FB9"/>
    <w:rsid w:val="00F721A3"/>
    <w:rsid w:val="00F721E8"/>
    <w:rsid w:val="00F7244C"/>
    <w:rsid w:val="00F72605"/>
    <w:rsid w:val="00F72CC6"/>
    <w:rsid w:val="00F735C4"/>
    <w:rsid w:val="00F73CBD"/>
    <w:rsid w:val="00F74A20"/>
    <w:rsid w:val="00F74F9D"/>
    <w:rsid w:val="00F754B5"/>
    <w:rsid w:val="00F7569C"/>
    <w:rsid w:val="00F75A79"/>
    <w:rsid w:val="00F76AA7"/>
    <w:rsid w:val="00F76EC5"/>
    <w:rsid w:val="00F76FB1"/>
    <w:rsid w:val="00F773F0"/>
    <w:rsid w:val="00F7796B"/>
    <w:rsid w:val="00F77D67"/>
    <w:rsid w:val="00F77F82"/>
    <w:rsid w:val="00F806AB"/>
    <w:rsid w:val="00F806E6"/>
    <w:rsid w:val="00F807FB"/>
    <w:rsid w:val="00F81D22"/>
    <w:rsid w:val="00F826A5"/>
    <w:rsid w:val="00F833CA"/>
    <w:rsid w:val="00F83726"/>
    <w:rsid w:val="00F837DB"/>
    <w:rsid w:val="00F84061"/>
    <w:rsid w:val="00F84201"/>
    <w:rsid w:val="00F84FC6"/>
    <w:rsid w:val="00F8517D"/>
    <w:rsid w:val="00F86402"/>
    <w:rsid w:val="00F87140"/>
    <w:rsid w:val="00F874D0"/>
    <w:rsid w:val="00F8750A"/>
    <w:rsid w:val="00F875F3"/>
    <w:rsid w:val="00F877A5"/>
    <w:rsid w:val="00F87B53"/>
    <w:rsid w:val="00F87BD0"/>
    <w:rsid w:val="00F87C1D"/>
    <w:rsid w:val="00F90470"/>
    <w:rsid w:val="00F9058C"/>
    <w:rsid w:val="00F90625"/>
    <w:rsid w:val="00F90EE8"/>
    <w:rsid w:val="00F90F55"/>
    <w:rsid w:val="00F91152"/>
    <w:rsid w:val="00F91818"/>
    <w:rsid w:val="00F92566"/>
    <w:rsid w:val="00F929AB"/>
    <w:rsid w:val="00F92BFF"/>
    <w:rsid w:val="00F92CEC"/>
    <w:rsid w:val="00F93DC8"/>
    <w:rsid w:val="00F941DA"/>
    <w:rsid w:val="00F946DC"/>
    <w:rsid w:val="00F94802"/>
    <w:rsid w:val="00F94C0B"/>
    <w:rsid w:val="00F94D22"/>
    <w:rsid w:val="00F94D83"/>
    <w:rsid w:val="00F95B29"/>
    <w:rsid w:val="00F95B7E"/>
    <w:rsid w:val="00F965EA"/>
    <w:rsid w:val="00F96C56"/>
    <w:rsid w:val="00F96DF9"/>
    <w:rsid w:val="00F96EAC"/>
    <w:rsid w:val="00F970CE"/>
    <w:rsid w:val="00FA0123"/>
    <w:rsid w:val="00FA06FB"/>
    <w:rsid w:val="00FA0867"/>
    <w:rsid w:val="00FA0F82"/>
    <w:rsid w:val="00FA141C"/>
    <w:rsid w:val="00FA18C3"/>
    <w:rsid w:val="00FA20AB"/>
    <w:rsid w:val="00FA27A6"/>
    <w:rsid w:val="00FA28FA"/>
    <w:rsid w:val="00FA2F1E"/>
    <w:rsid w:val="00FA340A"/>
    <w:rsid w:val="00FA3641"/>
    <w:rsid w:val="00FA3B9E"/>
    <w:rsid w:val="00FA3C0E"/>
    <w:rsid w:val="00FA3EE1"/>
    <w:rsid w:val="00FA446E"/>
    <w:rsid w:val="00FA4590"/>
    <w:rsid w:val="00FA462B"/>
    <w:rsid w:val="00FA5505"/>
    <w:rsid w:val="00FA5956"/>
    <w:rsid w:val="00FA5C74"/>
    <w:rsid w:val="00FA6307"/>
    <w:rsid w:val="00FA6404"/>
    <w:rsid w:val="00FA6698"/>
    <w:rsid w:val="00FA68E9"/>
    <w:rsid w:val="00FA6A2F"/>
    <w:rsid w:val="00FA6C26"/>
    <w:rsid w:val="00FA72B8"/>
    <w:rsid w:val="00FA7793"/>
    <w:rsid w:val="00FA7857"/>
    <w:rsid w:val="00FA7A8E"/>
    <w:rsid w:val="00FA7CEF"/>
    <w:rsid w:val="00FA7EEA"/>
    <w:rsid w:val="00FB05CB"/>
    <w:rsid w:val="00FB086C"/>
    <w:rsid w:val="00FB0924"/>
    <w:rsid w:val="00FB0F3D"/>
    <w:rsid w:val="00FB1441"/>
    <w:rsid w:val="00FB162D"/>
    <w:rsid w:val="00FB1641"/>
    <w:rsid w:val="00FB17CB"/>
    <w:rsid w:val="00FB1D27"/>
    <w:rsid w:val="00FB2F4B"/>
    <w:rsid w:val="00FB3153"/>
    <w:rsid w:val="00FB326E"/>
    <w:rsid w:val="00FB3408"/>
    <w:rsid w:val="00FB34AF"/>
    <w:rsid w:val="00FB35C5"/>
    <w:rsid w:val="00FB36E8"/>
    <w:rsid w:val="00FB43AC"/>
    <w:rsid w:val="00FB4A33"/>
    <w:rsid w:val="00FB5002"/>
    <w:rsid w:val="00FB58B3"/>
    <w:rsid w:val="00FB5C5D"/>
    <w:rsid w:val="00FB6113"/>
    <w:rsid w:val="00FB6190"/>
    <w:rsid w:val="00FC0593"/>
    <w:rsid w:val="00FC062A"/>
    <w:rsid w:val="00FC0697"/>
    <w:rsid w:val="00FC06AC"/>
    <w:rsid w:val="00FC0A78"/>
    <w:rsid w:val="00FC1307"/>
    <w:rsid w:val="00FC15EB"/>
    <w:rsid w:val="00FC179D"/>
    <w:rsid w:val="00FC17D9"/>
    <w:rsid w:val="00FC1C3A"/>
    <w:rsid w:val="00FC1EAF"/>
    <w:rsid w:val="00FC27EF"/>
    <w:rsid w:val="00FC3176"/>
    <w:rsid w:val="00FC3D8B"/>
    <w:rsid w:val="00FC3E62"/>
    <w:rsid w:val="00FC40F6"/>
    <w:rsid w:val="00FC446F"/>
    <w:rsid w:val="00FC4578"/>
    <w:rsid w:val="00FC5975"/>
    <w:rsid w:val="00FC5F03"/>
    <w:rsid w:val="00FC6807"/>
    <w:rsid w:val="00FC6FA6"/>
    <w:rsid w:val="00FD048A"/>
    <w:rsid w:val="00FD084B"/>
    <w:rsid w:val="00FD1106"/>
    <w:rsid w:val="00FD13E1"/>
    <w:rsid w:val="00FD144B"/>
    <w:rsid w:val="00FD1482"/>
    <w:rsid w:val="00FD16E6"/>
    <w:rsid w:val="00FD16E9"/>
    <w:rsid w:val="00FD2470"/>
    <w:rsid w:val="00FD289A"/>
    <w:rsid w:val="00FD30C5"/>
    <w:rsid w:val="00FD3420"/>
    <w:rsid w:val="00FD3BEF"/>
    <w:rsid w:val="00FD3C31"/>
    <w:rsid w:val="00FD3C77"/>
    <w:rsid w:val="00FD3D20"/>
    <w:rsid w:val="00FD4660"/>
    <w:rsid w:val="00FD4674"/>
    <w:rsid w:val="00FD47C1"/>
    <w:rsid w:val="00FD4D0F"/>
    <w:rsid w:val="00FD4D3E"/>
    <w:rsid w:val="00FD4F2E"/>
    <w:rsid w:val="00FD50E5"/>
    <w:rsid w:val="00FD5389"/>
    <w:rsid w:val="00FD69DB"/>
    <w:rsid w:val="00FD710B"/>
    <w:rsid w:val="00FD7531"/>
    <w:rsid w:val="00FD77F6"/>
    <w:rsid w:val="00FE0972"/>
    <w:rsid w:val="00FE17E1"/>
    <w:rsid w:val="00FE1E23"/>
    <w:rsid w:val="00FE1E24"/>
    <w:rsid w:val="00FE1FBF"/>
    <w:rsid w:val="00FE29B9"/>
    <w:rsid w:val="00FE2F01"/>
    <w:rsid w:val="00FE2F56"/>
    <w:rsid w:val="00FE3057"/>
    <w:rsid w:val="00FE3095"/>
    <w:rsid w:val="00FE3186"/>
    <w:rsid w:val="00FE33F9"/>
    <w:rsid w:val="00FE39B4"/>
    <w:rsid w:val="00FE3CFB"/>
    <w:rsid w:val="00FE3E5E"/>
    <w:rsid w:val="00FE3FB6"/>
    <w:rsid w:val="00FE41A3"/>
    <w:rsid w:val="00FE5086"/>
    <w:rsid w:val="00FE569F"/>
    <w:rsid w:val="00FE56EC"/>
    <w:rsid w:val="00FE5BD7"/>
    <w:rsid w:val="00FE6631"/>
    <w:rsid w:val="00FE67BE"/>
    <w:rsid w:val="00FE6A60"/>
    <w:rsid w:val="00FE6E98"/>
    <w:rsid w:val="00FE7795"/>
    <w:rsid w:val="00FE7B5B"/>
    <w:rsid w:val="00FE7C58"/>
    <w:rsid w:val="00FE7CB6"/>
    <w:rsid w:val="00FE7ED5"/>
    <w:rsid w:val="00FE7F66"/>
    <w:rsid w:val="00FF018B"/>
    <w:rsid w:val="00FF0235"/>
    <w:rsid w:val="00FF0B4E"/>
    <w:rsid w:val="00FF0E85"/>
    <w:rsid w:val="00FF108E"/>
    <w:rsid w:val="00FF129F"/>
    <w:rsid w:val="00FF15A0"/>
    <w:rsid w:val="00FF16F1"/>
    <w:rsid w:val="00FF2853"/>
    <w:rsid w:val="00FF2C48"/>
    <w:rsid w:val="00FF396C"/>
    <w:rsid w:val="00FF3AA6"/>
    <w:rsid w:val="00FF3C3E"/>
    <w:rsid w:val="00FF4835"/>
    <w:rsid w:val="00FF49F1"/>
    <w:rsid w:val="00FF4A19"/>
    <w:rsid w:val="00FF4A7C"/>
    <w:rsid w:val="00FF52BF"/>
    <w:rsid w:val="00FF59D8"/>
    <w:rsid w:val="00FF6955"/>
    <w:rsid w:val="00FF6E73"/>
    <w:rsid w:val="00FF7221"/>
    <w:rsid w:val="010B5384"/>
    <w:rsid w:val="0158536D"/>
    <w:rsid w:val="016A1EDA"/>
    <w:rsid w:val="021CBFA0"/>
    <w:rsid w:val="0257117E"/>
    <w:rsid w:val="02B77648"/>
    <w:rsid w:val="02BCBB1A"/>
    <w:rsid w:val="02CDE9F7"/>
    <w:rsid w:val="03372264"/>
    <w:rsid w:val="034D7180"/>
    <w:rsid w:val="036D909F"/>
    <w:rsid w:val="03B9C0B8"/>
    <w:rsid w:val="043D5CBA"/>
    <w:rsid w:val="043DD664"/>
    <w:rsid w:val="044B944C"/>
    <w:rsid w:val="04F587F0"/>
    <w:rsid w:val="051E7AA9"/>
    <w:rsid w:val="051FB8BD"/>
    <w:rsid w:val="053F6D4C"/>
    <w:rsid w:val="05EA117C"/>
    <w:rsid w:val="0680D6DF"/>
    <w:rsid w:val="069C542E"/>
    <w:rsid w:val="0700BAF1"/>
    <w:rsid w:val="077738FC"/>
    <w:rsid w:val="07839F69"/>
    <w:rsid w:val="079BCD6C"/>
    <w:rsid w:val="07C3E587"/>
    <w:rsid w:val="07F0869B"/>
    <w:rsid w:val="080E8747"/>
    <w:rsid w:val="0813B1AA"/>
    <w:rsid w:val="081BAF07"/>
    <w:rsid w:val="0857FFBA"/>
    <w:rsid w:val="0860F4EF"/>
    <w:rsid w:val="089AA699"/>
    <w:rsid w:val="08B17480"/>
    <w:rsid w:val="08C3578B"/>
    <w:rsid w:val="0915C45D"/>
    <w:rsid w:val="0970A255"/>
    <w:rsid w:val="09B53111"/>
    <w:rsid w:val="09B68E0B"/>
    <w:rsid w:val="09D227A1"/>
    <w:rsid w:val="0A280C82"/>
    <w:rsid w:val="0ACDDF83"/>
    <w:rsid w:val="0AF1C018"/>
    <w:rsid w:val="0B0594B7"/>
    <w:rsid w:val="0B1FB85F"/>
    <w:rsid w:val="0B5AC7D6"/>
    <w:rsid w:val="0B5FF151"/>
    <w:rsid w:val="0B7150C3"/>
    <w:rsid w:val="0BA2DF75"/>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00698F"/>
    <w:rsid w:val="11222DC2"/>
    <w:rsid w:val="11610A2A"/>
    <w:rsid w:val="117EDE0C"/>
    <w:rsid w:val="1189ECEA"/>
    <w:rsid w:val="1193289C"/>
    <w:rsid w:val="11F8D9AD"/>
    <w:rsid w:val="12039034"/>
    <w:rsid w:val="12593FD1"/>
    <w:rsid w:val="1321011D"/>
    <w:rsid w:val="134074A4"/>
    <w:rsid w:val="139F6095"/>
    <w:rsid w:val="13CD50F5"/>
    <w:rsid w:val="141AFE2A"/>
    <w:rsid w:val="14678AD5"/>
    <w:rsid w:val="149B49E3"/>
    <w:rsid w:val="14D4C5FB"/>
    <w:rsid w:val="14E757D1"/>
    <w:rsid w:val="1531D385"/>
    <w:rsid w:val="154657DF"/>
    <w:rsid w:val="155BDA79"/>
    <w:rsid w:val="164E70D0"/>
    <w:rsid w:val="16EA3F2F"/>
    <w:rsid w:val="16FC6AD5"/>
    <w:rsid w:val="17529EEC"/>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AD502E3"/>
    <w:rsid w:val="1B08971E"/>
    <w:rsid w:val="1BDADF87"/>
    <w:rsid w:val="1BDDE7F8"/>
    <w:rsid w:val="1BE58F1D"/>
    <w:rsid w:val="1BEC3F96"/>
    <w:rsid w:val="1C24EF80"/>
    <w:rsid w:val="1CF46EBA"/>
    <w:rsid w:val="1DA6C739"/>
    <w:rsid w:val="1DC2E674"/>
    <w:rsid w:val="1E209BBD"/>
    <w:rsid w:val="1E3DD21B"/>
    <w:rsid w:val="1E8218CF"/>
    <w:rsid w:val="1E928B4F"/>
    <w:rsid w:val="1EABC382"/>
    <w:rsid w:val="1F5B17E6"/>
    <w:rsid w:val="1F72AEB1"/>
    <w:rsid w:val="1F99CECD"/>
    <w:rsid w:val="1FC05674"/>
    <w:rsid w:val="1FE0E1AE"/>
    <w:rsid w:val="1FF0D7D7"/>
    <w:rsid w:val="2001CD24"/>
    <w:rsid w:val="2019C6BE"/>
    <w:rsid w:val="202C9E97"/>
    <w:rsid w:val="20405592"/>
    <w:rsid w:val="20AAB8A5"/>
    <w:rsid w:val="20C16231"/>
    <w:rsid w:val="20CD15D7"/>
    <w:rsid w:val="20D16FA9"/>
    <w:rsid w:val="20D345A8"/>
    <w:rsid w:val="20EA579C"/>
    <w:rsid w:val="2129FF1E"/>
    <w:rsid w:val="21302CB2"/>
    <w:rsid w:val="21AB01B6"/>
    <w:rsid w:val="21DB6045"/>
    <w:rsid w:val="21E84BF7"/>
    <w:rsid w:val="21ED5369"/>
    <w:rsid w:val="22243ECF"/>
    <w:rsid w:val="2290EC74"/>
    <w:rsid w:val="22BAC7BA"/>
    <w:rsid w:val="22DBE5FE"/>
    <w:rsid w:val="236FC9D0"/>
    <w:rsid w:val="2382C0FE"/>
    <w:rsid w:val="239E14A2"/>
    <w:rsid w:val="23BDA38E"/>
    <w:rsid w:val="23EA8CFF"/>
    <w:rsid w:val="23FF7C01"/>
    <w:rsid w:val="2421191E"/>
    <w:rsid w:val="24350CDA"/>
    <w:rsid w:val="243B3237"/>
    <w:rsid w:val="247BCBF0"/>
    <w:rsid w:val="24A05B8D"/>
    <w:rsid w:val="24ECE1A7"/>
    <w:rsid w:val="25554661"/>
    <w:rsid w:val="257C582C"/>
    <w:rsid w:val="25CB0D42"/>
    <w:rsid w:val="25EF9E38"/>
    <w:rsid w:val="25F2687C"/>
    <w:rsid w:val="261AB5F4"/>
    <w:rsid w:val="261FFFFE"/>
    <w:rsid w:val="26E17580"/>
    <w:rsid w:val="2701E217"/>
    <w:rsid w:val="270E6F30"/>
    <w:rsid w:val="2720F2B7"/>
    <w:rsid w:val="276096A8"/>
    <w:rsid w:val="2762BC9E"/>
    <w:rsid w:val="27681198"/>
    <w:rsid w:val="279870F4"/>
    <w:rsid w:val="27C09307"/>
    <w:rsid w:val="282426E4"/>
    <w:rsid w:val="28719A16"/>
    <w:rsid w:val="28A8F885"/>
    <w:rsid w:val="28CF7FA3"/>
    <w:rsid w:val="2911040A"/>
    <w:rsid w:val="29C854AA"/>
    <w:rsid w:val="29D223B5"/>
    <w:rsid w:val="29EAAD30"/>
    <w:rsid w:val="29F3CD77"/>
    <w:rsid w:val="2A0CBB04"/>
    <w:rsid w:val="2A6974FD"/>
    <w:rsid w:val="2AB144C9"/>
    <w:rsid w:val="2B0D5FBB"/>
    <w:rsid w:val="2B344707"/>
    <w:rsid w:val="2B48F5E3"/>
    <w:rsid w:val="2B494DB9"/>
    <w:rsid w:val="2B5EA91F"/>
    <w:rsid w:val="2BEA6A50"/>
    <w:rsid w:val="2C457B94"/>
    <w:rsid w:val="2CD97DB9"/>
    <w:rsid w:val="2CFB6FD1"/>
    <w:rsid w:val="2D1B0E35"/>
    <w:rsid w:val="2D1EDCE1"/>
    <w:rsid w:val="2D3F6F47"/>
    <w:rsid w:val="2D525BAA"/>
    <w:rsid w:val="2D7018D8"/>
    <w:rsid w:val="2D7E6DDD"/>
    <w:rsid w:val="2DA6547A"/>
    <w:rsid w:val="2DC33447"/>
    <w:rsid w:val="2DFD2E10"/>
    <w:rsid w:val="2EAC842F"/>
    <w:rsid w:val="2EAF496F"/>
    <w:rsid w:val="2F032F78"/>
    <w:rsid w:val="2F06CA1B"/>
    <w:rsid w:val="2F6827A5"/>
    <w:rsid w:val="2FC09D2F"/>
    <w:rsid w:val="304E3B19"/>
    <w:rsid w:val="30647764"/>
    <w:rsid w:val="308F58BB"/>
    <w:rsid w:val="30B812E7"/>
    <w:rsid w:val="31435F87"/>
    <w:rsid w:val="314B2D35"/>
    <w:rsid w:val="3199C4B0"/>
    <w:rsid w:val="3257D4B7"/>
    <w:rsid w:val="326316A6"/>
    <w:rsid w:val="32951393"/>
    <w:rsid w:val="32D3FC4D"/>
    <w:rsid w:val="3317283E"/>
    <w:rsid w:val="33710526"/>
    <w:rsid w:val="33E04634"/>
    <w:rsid w:val="33E3E4B4"/>
    <w:rsid w:val="342405E7"/>
    <w:rsid w:val="343C4530"/>
    <w:rsid w:val="347B7520"/>
    <w:rsid w:val="347F382E"/>
    <w:rsid w:val="34B8800E"/>
    <w:rsid w:val="34CCC7FB"/>
    <w:rsid w:val="35535719"/>
    <w:rsid w:val="357BCEA5"/>
    <w:rsid w:val="35B8B9EF"/>
    <w:rsid w:val="35CEF97A"/>
    <w:rsid w:val="35F45EB9"/>
    <w:rsid w:val="36093A99"/>
    <w:rsid w:val="3650523B"/>
    <w:rsid w:val="372B69DC"/>
    <w:rsid w:val="37734368"/>
    <w:rsid w:val="379A25D9"/>
    <w:rsid w:val="37C5DF45"/>
    <w:rsid w:val="37D3DF89"/>
    <w:rsid w:val="38ADF080"/>
    <w:rsid w:val="38B844A6"/>
    <w:rsid w:val="38FED4EF"/>
    <w:rsid w:val="395AA18F"/>
    <w:rsid w:val="39BCB722"/>
    <w:rsid w:val="39DF8319"/>
    <w:rsid w:val="3A1D12A4"/>
    <w:rsid w:val="3A2537E1"/>
    <w:rsid w:val="3A309020"/>
    <w:rsid w:val="3A5A1BE3"/>
    <w:rsid w:val="3A6DBAB7"/>
    <w:rsid w:val="3AA8EEDB"/>
    <w:rsid w:val="3AD95335"/>
    <w:rsid w:val="3AF2B41B"/>
    <w:rsid w:val="3B730754"/>
    <w:rsid w:val="3BC7D528"/>
    <w:rsid w:val="3BF4087D"/>
    <w:rsid w:val="3BFE1E1B"/>
    <w:rsid w:val="3C23032E"/>
    <w:rsid w:val="3C4CA85A"/>
    <w:rsid w:val="3C88941D"/>
    <w:rsid w:val="3CDCA071"/>
    <w:rsid w:val="3D021C05"/>
    <w:rsid w:val="3D7ED29E"/>
    <w:rsid w:val="3DED2BE5"/>
    <w:rsid w:val="3E0C18EC"/>
    <w:rsid w:val="3E39DE7F"/>
    <w:rsid w:val="3E434262"/>
    <w:rsid w:val="3E85A977"/>
    <w:rsid w:val="3EA937DA"/>
    <w:rsid w:val="3EAEB43F"/>
    <w:rsid w:val="3EF00C98"/>
    <w:rsid w:val="3F19E23C"/>
    <w:rsid w:val="3F71526B"/>
    <w:rsid w:val="3FD5B0FF"/>
    <w:rsid w:val="403B2D6A"/>
    <w:rsid w:val="4082697E"/>
    <w:rsid w:val="40A40593"/>
    <w:rsid w:val="40C07001"/>
    <w:rsid w:val="4124517C"/>
    <w:rsid w:val="4129C4D5"/>
    <w:rsid w:val="416E6858"/>
    <w:rsid w:val="429AE1D9"/>
    <w:rsid w:val="42FB3598"/>
    <w:rsid w:val="439BC6BA"/>
    <w:rsid w:val="43A42143"/>
    <w:rsid w:val="43BD4A96"/>
    <w:rsid w:val="441005FA"/>
    <w:rsid w:val="4417D5E8"/>
    <w:rsid w:val="448E2ADC"/>
    <w:rsid w:val="44A62CC6"/>
    <w:rsid w:val="45459165"/>
    <w:rsid w:val="454D6BCE"/>
    <w:rsid w:val="45B354B3"/>
    <w:rsid w:val="45D28097"/>
    <w:rsid w:val="463DFCE1"/>
    <w:rsid w:val="466B6F30"/>
    <w:rsid w:val="46A1E733"/>
    <w:rsid w:val="47DA8EF3"/>
    <w:rsid w:val="47DE2620"/>
    <w:rsid w:val="47F627FA"/>
    <w:rsid w:val="47FD8BF6"/>
    <w:rsid w:val="480CE4F7"/>
    <w:rsid w:val="485E7E2F"/>
    <w:rsid w:val="489B38E1"/>
    <w:rsid w:val="4920E628"/>
    <w:rsid w:val="49B99137"/>
    <w:rsid w:val="49D2359F"/>
    <w:rsid w:val="4A20D054"/>
    <w:rsid w:val="4A9D9324"/>
    <w:rsid w:val="4AB1953B"/>
    <w:rsid w:val="4B15DDB8"/>
    <w:rsid w:val="4B8A1184"/>
    <w:rsid w:val="4BB564C8"/>
    <w:rsid w:val="4BF01959"/>
    <w:rsid w:val="4C1F1B05"/>
    <w:rsid w:val="4C272B5E"/>
    <w:rsid w:val="4C2BB2E8"/>
    <w:rsid w:val="4C3C94C2"/>
    <w:rsid w:val="4C78575D"/>
    <w:rsid w:val="4CE3EC4A"/>
    <w:rsid w:val="4D675D3A"/>
    <w:rsid w:val="4D80D0EB"/>
    <w:rsid w:val="4DA4A81C"/>
    <w:rsid w:val="4DA7F4DB"/>
    <w:rsid w:val="4DC35239"/>
    <w:rsid w:val="4DEC9455"/>
    <w:rsid w:val="4E3C9423"/>
    <w:rsid w:val="4E505EFA"/>
    <w:rsid w:val="4E5872DB"/>
    <w:rsid w:val="4E80AD4B"/>
    <w:rsid w:val="4F0C4A11"/>
    <w:rsid w:val="4F8F5509"/>
    <w:rsid w:val="4FCD8439"/>
    <w:rsid w:val="501D0AF3"/>
    <w:rsid w:val="5049A3C8"/>
    <w:rsid w:val="505A4D60"/>
    <w:rsid w:val="50835C9C"/>
    <w:rsid w:val="5091854E"/>
    <w:rsid w:val="50DFAFB6"/>
    <w:rsid w:val="50F498BC"/>
    <w:rsid w:val="50F80495"/>
    <w:rsid w:val="513AC720"/>
    <w:rsid w:val="513C86A9"/>
    <w:rsid w:val="518D6B2F"/>
    <w:rsid w:val="51AD2F03"/>
    <w:rsid w:val="51D72887"/>
    <w:rsid w:val="51DAE1C3"/>
    <w:rsid w:val="51E49182"/>
    <w:rsid w:val="51E86499"/>
    <w:rsid w:val="520759EA"/>
    <w:rsid w:val="522911AA"/>
    <w:rsid w:val="526A677A"/>
    <w:rsid w:val="528B70EF"/>
    <w:rsid w:val="52AADE7B"/>
    <w:rsid w:val="52E420CA"/>
    <w:rsid w:val="5388DE2C"/>
    <w:rsid w:val="539BBF3D"/>
    <w:rsid w:val="53AECE8A"/>
    <w:rsid w:val="54034B36"/>
    <w:rsid w:val="544C5C40"/>
    <w:rsid w:val="54AA0590"/>
    <w:rsid w:val="54B3C776"/>
    <w:rsid w:val="54F7E6B1"/>
    <w:rsid w:val="550BBDE4"/>
    <w:rsid w:val="553196A5"/>
    <w:rsid w:val="5546C5DA"/>
    <w:rsid w:val="55761383"/>
    <w:rsid w:val="5593F32F"/>
    <w:rsid w:val="55B04E8A"/>
    <w:rsid w:val="55C311B1"/>
    <w:rsid w:val="55FFDF32"/>
    <w:rsid w:val="5619C748"/>
    <w:rsid w:val="56693E45"/>
    <w:rsid w:val="566D9FC7"/>
    <w:rsid w:val="56E2BC29"/>
    <w:rsid w:val="5763A76F"/>
    <w:rsid w:val="576D8607"/>
    <w:rsid w:val="57745F39"/>
    <w:rsid w:val="579EC289"/>
    <w:rsid w:val="57B35C4B"/>
    <w:rsid w:val="586DF502"/>
    <w:rsid w:val="58740E96"/>
    <w:rsid w:val="587C68A9"/>
    <w:rsid w:val="58A9847F"/>
    <w:rsid w:val="58E53756"/>
    <w:rsid w:val="58F0CC1E"/>
    <w:rsid w:val="58FF77D0"/>
    <w:rsid w:val="5918E9A9"/>
    <w:rsid w:val="591B0D0C"/>
    <w:rsid w:val="591E32E4"/>
    <w:rsid w:val="59596005"/>
    <w:rsid w:val="596DEBA6"/>
    <w:rsid w:val="597630A8"/>
    <w:rsid w:val="59A51549"/>
    <w:rsid w:val="59DE8D0D"/>
    <w:rsid w:val="5A32186C"/>
    <w:rsid w:val="5A390DE7"/>
    <w:rsid w:val="5AFCCF25"/>
    <w:rsid w:val="5B09BC07"/>
    <w:rsid w:val="5B0B66C9"/>
    <w:rsid w:val="5BCC54B4"/>
    <w:rsid w:val="5BE2BD4A"/>
    <w:rsid w:val="5C000687"/>
    <w:rsid w:val="5C06F5B3"/>
    <w:rsid w:val="5C17FFF4"/>
    <w:rsid w:val="5C5ABABB"/>
    <w:rsid w:val="5CA01F4C"/>
    <w:rsid w:val="5D235AD7"/>
    <w:rsid w:val="5D3C9C70"/>
    <w:rsid w:val="5D922C8E"/>
    <w:rsid w:val="5DA19A3E"/>
    <w:rsid w:val="5DBCCD6E"/>
    <w:rsid w:val="5DC2209B"/>
    <w:rsid w:val="5E1A6E28"/>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96945"/>
    <w:rsid w:val="625B4923"/>
    <w:rsid w:val="62A46B81"/>
    <w:rsid w:val="6300F7B3"/>
    <w:rsid w:val="634D4F66"/>
    <w:rsid w:val="63A629E0"/>
    <w:rsid w:val="63C98766"/>
    <w:rsid w:val="63E4FC7B"/>
    <w:rsid w:val="64D531B5"/>
    <w:rsid w:val="64DE658D"/>
    <w:rsid w:val="64F6BE94"/>
    <w:rsid w:val="6502996F"/>
    <w:rsid w:val="6516464B"/>
    <w:rsid w:val="653AC79D"/>
    <w:rsid w:val="654935E1"/>
    <w:rsid w:val="65B94F83"/>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30266"/>
    <w:rsid w:val="69066DDA"/>
    <w:rsid w:val="6927E783"/>
    <w:rsid w:val="6946AB9C"/>
    <w:rsid w:val="69E8B814"/>
    <w:rsid w:val="6A004FD4"/>
    <w:rsid w:val="6A809779"/>
    <w:rsid w:val="6A95EFAB"/>
    <w:rsid w:val="6ABAE3B6"/>
    <w:rsid w:val="6AD28B7B"/>
    <w:rsid w:val="6AE2E005"/>
    <w:rsid w:val="6AEE5DDB"/>
    <w:rsid w:val="6B71F77D"/>
    <w:rsid w:val="6B8523FD"/>
    <w:rsid w:val="6BF0E784"/>
    <w:rsid w:val="6C21C495"/>
    <w:rsid w:val="6CEB38B4"/>
    <w:rsid w:val="6D20B09A"/>
    <w:rsid w:val="6D3624B5"/>
    <w:rsid w:val="6DA58FBC"/>
    <w:rsid w:val="6E5EBBDF"/>
    <w:rsid w:val="6EC804DB"/>
    <w:rsid w:val="6EE2F9DF"/>
    <w:rsid w:val="6F0A852A"/>
    <w:rsid w:val="6F5ED1F9"/>
    <w:rsid w:val="6FEF3910"/>
    <w:rsid w:val="6FF28018"/>
    <w:rsid w:val="6FF48CEA"/>
    <w:rsid w:val="701D6C00"/>
    <w:rsid w:val="7127BBFD"/>
    <w:rsid w:val="712FEA6D"/>
    <w:rsid w:val="7186A543"/>
    <w:rsid w:val="71AF9B31"/>
    <w:rsid w:val="720E908C"/>
    <w:rsid w:val="725FF75D"/>
    <w:rsid w:val="727A5410"/>
    <w:rsid w:val="72EB22F3"/>
    <w:rsid w:val="72F0F49D"/>
    <w:rsid w:val="7352CA17"/>
    <w:rsid w:val="735D279A"/>
    <w:rsid w:val="737C6B3F"/>
    <w:rsid w:val="73878555"/>
    <w:rsid w:val="73EA3AFE"/>
    <w:rsid w:val="744ADD31"/>
    <w:rsid w:val="746D5662"/>
    <w:rsid w:val="7544D309"/>
    <w:rsid w:val="75785463"/>
    <w:rsid w:val="757FB4E2"/>
    <w:rsid w:val="758A02C2"/>
    <w:rsid w:val="75A15CAD"/>
    <w:rsid w:val="75B3B0CC"/>
    <w:rsid w:val="75E4EDB6"/>
    <w:rsid w:val="75E918D6"/>
    <w:rsid w:val="76382E76"/>
    <w:rsid w:val="7684BC9A"/>
    <w:rsid w:val="76A38CB4"/>
    <w:rsid w:val="76D06347"/>
    <w:rsid w:val="775F68BD"/>
    <w:rsid w:val="776109A3"/>
    <w:rsid w:val="77F4BC97"/>
    <w:rsid w:val="781A33C9"/>
    <w:rsid w:val="78382A0C"/>
    <w:rsid w:val="784C9BDF"/>
    <w:rsid w:val="7857E71B"/>
    <w:rsid w:val="7867984D"/>
    <w:rsid w:val="786EC631"/>
    <w:rsid w:val="7892AF3D"/>
    <w:rsid w:val="78AD4731"/>
    <w:rsid w:val="78D8FD6F"/>
    <w:rsid w:val="7911F644"/>
    <w:rsid w:val="791A349C"/>
    <w:rsid w:val="7928FDE9"/>
    <w:rsid w:val="7929F610"/>
    <w:rsid w:val="7943018C"/>
    <w:rsid w:val="79A8E8B3"/>
    <w:rsid w:val="79C5DC9F"/>
    <w:rsid w:val="7A517B18"/>
    <w:rsid w:val="7AC05BDC"/>
    <w:rsid w:val="7B2D4F65"/>
    <w:rsid w:val="7B44216A"/>
    <w:rsid w:val="7B59AAA8"/>
    <w:rsid w:val="7B7745F6"/>
    <w:rsid w:val="7C5069B1"/>
    <w:rsid w:val="7D08CA1D"/>
    <w:rsid w:val="7D0A2F69"/>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50CBB90E-341F-4D40-96E7-053FC694A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3F9"/>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610E9F"/>
    <w:pPr>
      <w:keepNext/>
      <w:keepLines/>
      <w:widowControl w:val="0"/>
      <w:pBdr>
        <w:top w:val="single" w:sz="12" w:space="3" w:color="auto"/>
      </w:pBdr>
      <w:tabs>
        <w:tab w:val="clear" w:pos="4680"/>
        <w:tab w:val="clear" w:pos="9360"/>
      </w:tabs>
      <w:spacing w:before="240" w:after="180"/>
      <w:ind w:left="42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ind w:left="42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ind w:left="420"/>
      <w:outlineLvl w:val="2"/>
    </w:pPr>
    <w:rPr>
      <w:sz w:val="28"/>
    </w:rPr>
  </w:style>
  <w:style w:type="paragraph" w:styleId="Heading4">
    <w:name w:val="heading 4"/>
    <w:basedOn w:val="Heading3"/>
    <w:next w:val="Normal"/>
    <w:link w:val="Heading4Char"/>
    <w:qFormat/>
    <w:rsid w:val="005424D4"/>
    <w:pPr>
      <w:numPr>
        <w:ilvl w:val="0"/>
      </w:numPr>
      <w:ind w:left="420"/>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610E9F"/>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ind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qFormat/>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character" w:customStyle="1" w:styleId="B1Char">
    <w:name w:val="B1 Char"/>
    <w:qFormat/>
    <w:rsid w:val="00A11777"/>
  </w:style>
  <w:style w:type="paragraph" w:customStyle="1" w:styleId="B3">
    <w:name w:val="B3"/>
    <w:basedOn w:val="List3"/>
    <w:link w:val="B3Char2"/>
    <w:qFormat/>
    <w:rsid w:val="00787991"/>
    <w:pPr>
      <w:ind w:left="1135" w:hanging="284"/>
      <w:contextualSpacing w:val="0"/>
      <w:textAlignment w:val="baseline"/>
    </w:pPr>
    <w:rPr>
      <w:rFonts w:eastAsia="Times New Roman"/>
      <w:lang w:val="en-GB" w:eastAsia="ja-JP"/>
    </w:rPr>
  </w:style>
  <w:style w:type="character" w:customStyle="1" w:styleId="B3Char2">
    <w:name w:val="B3 Char2"/>
    <w:link w:val="B3"/>
    <w:qFormat/>
    <w:rsid w:val="00787991"/>
    <w:rPr>
      <w:rFonts w:ascii="Times New Roman" w:eastAsia="Times New Roman" w:hAnsi="Times New Roman"/>
      <w:lang w:val="en-GB" w:eastAsia="ja-JP"/>
    </w:rPr>
  </w:style>
  <w:style w:type="paragraph" w:styleId="List3">
    <w:name w:val="List 3"/>
    <w:basedOn w:val="Normal"/>
    <w:uiPriority w:val="99"/>
    <w:semiHidden/>
    <w:unhideWhenUsed/>
    <w:rsid w:val="00787991"/>
    <w:pPr>
      <w:ind w:left="1080" w:hanging="360"/>
      <w:contextualSpacing/>
    </w:pPr>
  </w:style>
  <w:style w:type="character" w:customStyle="1" w:styleId="B1Zchn">
    <w:name w:val="B1 Zchn"/>
    <w:qFormat/>
    <w:rsid w:val="00281D55"/>
    <w:rPr>
      <w:rFonts w:eastAsia="Times New Roman"/>
    </w:rPr>
  </w:style>
  <w:style w:type="paragraph" w:customStyle="1" w:styleId="PL">
    <w:name w:val="PL"/>
    <w:link w:val="PLChar"/>
    <w:qFormat/>
    <w:rsid w:val="00BD5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5FB4"/>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BD5FB4"/>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BD5FB4"/>
    <w:rPr>
      <w:rFonts w:ascii="Arial" w:eastAsia="Times New Roman" w:hAnsi="Arial"/>
      <w:sz w:val="18"/>
      <w:lang w:val="en-GB" w:eastAsia="ja-JP"/>
    </w:rPr>
  </w:style>
  <w:style w:type="paragraph" w:customStyle="1" w:styleId="TAH">
    <w:name w:val="TAH"/>
    <w:basedOn w:val="Normal"/>
    <w:link w:val="TAHCar"/>
    <w:qFormat/>
    <w:rsid w:val="00BD5FB4"/>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BD5FB4"/>
    <w:rPr>
      <w:rFonts w:ascii="Arial" w:eastAsia="Times New Roman" w:hAnsi="Arial"/>
      <w:b/>
      <w:sz w:val="18"/>
      <w:lang w:val="en-GB" w:eastAsia="ja-JP"/>
    </w:rPr>
  </w:style>
  <w:style w:type="paragraph" w:customStyle="1" w:styleId="TH">
    <w:name w:val="TH"/>
    <w:basedOn w:val="Normal"/>
    <w:link w:val="THChar"/>
    <w:qFormat/>
    <w:rsid w:val="00BD5FB4"/>
    <w:pPr>
      <w:keepNext/>
      <w:keepLines/>
      <w:spacing w:before="60"/>
      <w:jc w:val="center"/>
      <w:textAlignment w:val="baseline"/>
    </w:pPr>
    <w:rPr>
      <w:rFonts w:ascii="Arial" w:eastAsia="Times New Roman" w:hAnsi="Arial"/>
      <w:b/>
      <w:lang w:val="en-GB" w:eastAsia="ja-JP"/>
    </w:rPr>
  </w:style>
  <w:style w:type="character" w:customStyle="1" w:styleId="THChar">
    <w:name w:val="TH Char"/>
    <w:link w:val="TH"/>
    <w:qFormat/>
    <w:rsid w:val="00BD5FB4"/>
    <w:rPr>
      <w:rFonts w:ascii="Arial" w:eastAsia="Times New Roman" w:hAnsi="Arial"/>
      <w:b/>
      <w:lang w:val="en-GB" w:eastAsia="ja-JP"/>
    </w:rPr>
  </w:style>
  <w:style w:type="paragraph" w:customStyle="1" w:styleId="B4">
    <w:name w:val="B4"/>
    <w:basedOn w:val="List4"/>
    <w:link w:val="B4Char"/>
    <w:qFormat/>
    <w:rsid w:val="007170E6"/>
    <w:pPr>
      <w:ind w:left="1418" w:hanging="284"/>
      <w:contextualSpacing w:val="0"/>
      <w:textAlignment w:val="baseline"/>
    </w:pPr>
    <w:rPr>
      <w:rFonts w:eastAsia="Times New Roman"/>
      <w:lang w:val="en-GB" w:eastAsia="ja-JP"/>
    </w:rPr>
  </w:style>
  <w:style w:type="character" w:customStyle="1" w:styleId="B4Char">
    <w:name w:val="B4 Char"/>
    <w:link w:val="B4"/>
    <w:qFormat/>
    <w:rsid w:val="007170E6"/>
    <w:rPr>
      <w:rFonts w:ascii="Times New Roman" w:eastAsia="Times New Roman" w:hAnsi="Times New Roman"/>
      <w:lang w:val="en-GB" w:eastAsia="ja-JP"/>
    </w:rPr>
  </w:style>
  <w:style w:type="paragraph" w:styleId="List4">
    <w:name w:val="List 4"/>
    <w:basedOn w:val="Normal"/>
    <w:uiPriority w:val="99"/>
    <w:semiHidden/>
    <w:unhideWhenUsed/>
    <w:rsid w:val="007170E6"/>
    <w:pPr>
      <w:ind w:left="1440" w:hanging="360"/>
      <w:contextualSpacing/>
    </w:pPr>
  </w:style>
  <w:style w:type="character" w:customStyle="1" w:styleId="NOChar1">
    <w:name w:val="NO Char1"/>
    <w:qFormat/>
    <w:locked/>
    <w:rsid w:val="00A63CF7"/>
    <w:rPr>
      <w:rFonts w:ascii="Times New Roman" w:hAnsi="Times New Roman"/>
      <w:lang w:val="en-GB" w:eastAsia="en-US"/>
    </w:rPr>
  </w:style>
  <w:style w:type="paragraph" w:customStyle="1" w:styleId="B5">
    <w:name w:val="B5"/>
    <w:basedOn w:val="List5"/>
    <w:link w:val="B5Char"/>
    <w:qFormat/>
    <w:rsid w:val="00340E38"/>
    <w:pPr>
      <w:ind w:left="1702" w:hanging="284"/>
      <w:contextualSpacing w:val="0"/>
      <w:textAlignment w:val="baseline"/>
    </w:pPr>
    <w:rPr>
      <w:rFonts w:eastAsia="Times New Roman"/>
      <w:lang w:val="en-GB" w:eastAsia="ja-JP"/>
    </w:rPr>
  </w:style>
  <w:style w:type="character" w:customStyle="1" w:styleId="B3Char">
    <w:name w:val="B3 Char"/>
    <w:qFormat/>
    <w:rsid w:val="00340E38"/>
  </w:style>
  <w:style w:type="character" w:customStyle="1" w:styleId="B5Char">
    <w:name w:val="B5 Char"/>
    <w:link w:val="B5"/>
    <w:qFormat/>
    <w:rsid w:val="00340E38"/>
    <w:rPr>
      <w:rFonts w:ascii="Times New Roman" w:eastAsia="Times New Roman" w:hAnsi="Times New Roman"/>
      <w:lang w:val="en-GB" w:eastAsia="ja-JP"/>
    </w:rPr>
  </w:style>
  <w:style w:type="paragraph" w:customStyle="1" w:styleId="B6">
    <w:name w:val="B6"/>
    <w:basedOn w:val="B5"/>
    <w:link w:val="B6Char"/>
    <w:qFormat/>
    <w:rsid w:val="00340E38"/>
    <w:pPr>
      <w:ind w:left="1985"/>
    </w:pPr>
  </w:style>
  <w:style w:type="character" w:customStyle="1" w:styleId="B6Char">
    <w:name w:val="B6 Char"/>
    <w:link w:val="B6"/>
    <w:qFormat/>
    <w:rsid w:val="00340E38"/>
    <w:rPr>
      <w:rFonts w:ascii="Times New Roman" w:eastAsia="Times New Roman" w:hAnsi="Times New Roman"/>
      <w:lang w:val="en-GB" w:eastAsia="ja-JP"/>
    </w:rPr>
  </w:style>
  <w:style w:type="paragraph" w:styleId="List5">
    <w:name w:val="List 5"/>
    <w:basedOn w:val="Normal"/>
    <w:uiPriority w:val="99"/>
    <w:semiHidden/>
    <w:unhideWhenUsed/>
    <w:rsid w:val="00340E3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208340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19843372">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277912010">
      <w:bodyDiv w:val="1"/>
      <w:marLeft w:val="0"/>
      <w:marRight w:val="0"/>
      <w:marTop w:val="0"/>
      <w:marBottom w:val="0"/>
      <w:divBdr>
        <w:top w:val="none" w:sz="0" w:space="0" w:color="auto"/>
        <w:left w:val="none" w:sz="0" w:space="0" w:color="auto"/>
        <w:bottom w:val="none" w:sz="0" w:space="0" w:color="auto"/>
        <w:right w:val="none" w:sz="0" w:space="0" w:color="auto"/>
      </w:divBdr>
    </w:div>
    <w:div w:id="1383409399">
      <w:bodyDiv w:val="1"/>
      <w:marLeft w:val="0"/>
      <w:marRight w:val="0"/>
      <w:marTop w:val="0"/>
      <w:marBottom w:val="0"/>
      <w:divBdr>
        <w:top w:val="none" w:sz="0" w:space="0" w:color="auto"/>
        <w:left w:val="none" w:sz="0" w:space="0" w:color="auto"/>
        <w:bottom w:val="none" w:sz="0" w:space="0" w:color="auto"/>
        <w:right w:val="none" w:sz="0" w:space="0" w:color="auto"/>
      </w:divBdr>
    </w:div>
    <w:div w:id="1469207708">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5886683">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 w:id="208444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042397af-7977-45ef-9118-11c18c8623b6"/>
    <ds:schemaRef ds:uri="http://purl.org/dc/terms/"/>
    <ds:schemaRef ds:uri="http://schemas.microsoft.com/office/2006/metadata/properties"/>
    <ds:schemaRef ds:uri="a7bc6c04-a6f3-4b85-abcc-278c78dc556b"/>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80530660-24fd-4391-a7a1-d653900fee43"/>
    <ds:schemaRef ds:uri="http://purl.org/dc/elements/1.1/"/>
  </ds:schemaRefs>
</ds:datastoreItem>
</file>

<file path=customXml/itemProps2.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3.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E5A015D3-F1ED-45C8-85E9-B115E4D4F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6378</Words>
  <Characters>36356</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2</cp:revision>
  <dcterms:created xsi:type="dcterms:W3CDTF">2023-09-29T00:28:00Z</dcterms:created>
  <dcterms:modified xsi:type="dcterms:W3CDTF">2023-09-29T00:28:00Z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